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90B3B" w14:textId="64992C37" w:rsidR="00957E60" w:rsidRDefault="00260052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60052">
        <w:rPr>
          <w:b/>
          <w:noProof/>
          <w:sz w:val="24"/>
        </w:rPr>
        <w:t>3GPP TSG-CT WG4 Meeting #122</w:t>
      </w:r>
      <w:r w:rsidR="00957E60">
        <w:rPr>
          <w:b/>
          <w:i/>
          <w:noProof/>
          <w:sz w:val="28"/>
        </w:rPr>
        <w:tab/>
      </w:r>
      <w:r w:rsidR="00750367" w:rsidRPr="00750367">
        <w:rPr>
          <w:b/>
          <w:noProof/>
          <w:sz w:val="24"/>
        </w:rPr>
        <w:t>C4-241125</w:t>
      </w:r>
    </w:p>
    <w:p w14:paraId="0680BC44" w14:textId="23C1FAB1" w:rsidR="00957E60" w:rsidRPr="008C4C05" w:rsidRDefault="00487B87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  <w:vertAlign w:val="superscript"/>
        </w:rPr>
      </w:pPr>
      <w:r w:rsidRPr="00487B87">
        <w:rPr>
          <w:b/>
          <w:noProof/>
          <w:sz w:val="24"/>
        </w:rPr>
        <w:t>Changsha, P.R.China; 15th – 19th April 2024</w:t>
      </w:r>
      <w:r w:rsidR="00957E60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77771E" w:rsidR="001E41F3" w:rsidRPr="00410371" w:rsidRDefault="006C0D00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1DC6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8A59C6">
              <w:rPr>
                <w:b/>
                <w:noProof/>
                <w:sz w:val="28"/>
              </w:rPr>
              <w:t>5</w:t>
            </w:r>
            <w:r w:rsidR="001442F8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B0C02B" w:rsidR="001E41F3" w:rsidRPr="00410371" w:rsidRDefault="00750367" w:rsidP="00C71DC6">
            <w:pPr>
              <w:pStyle w:val="CRCoverPage"/>
              <w:spacing w:after="0"/>
              <w:jc w:val="center"/>
              <w:rPr>
                <w:noProof/>
              </w:rPr>
            </w:pPr>
            <w:r w:rsidRPr="00750367">
              <w:rPr>
                <w:b/>
                <w:noProof/>
                <w:sz w:val="28"/>
              </w:rPr>
              <w:t>0989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2AB9B" w:rsidR="001E41F3" w:rsidRPr="00C71DC6" w:rsidRDefault="0049511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3BD022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18.</w:t>
            </w:r>
            <w:r w:rsidR="008C5232">
              <w:rPr>
                <w:b/>
                <w:noProof/>
                <w:sz w:val="28"/>
              </w:rPr>
              <w:t>6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E5133E" w:rsidR="001E41F3" w:rsidRDefault="001442F8">
            <w:pPr>
              <w:pStyle w:val="CRCoverPage"/>
              <w:spacing w:after="0"/>
              <w:ind w:left="100"/>
              <w:rPr>
                <w:noProof/>
              </w:rPr>
            </w:pPr>
            <w:r w:rsidRPr="001442F8">
              <w:t xml:space="preserve">Add </w:t>
            </w:r>
            <w:r w:rsidR="00CD742E">
              <w:t xml:space="preserve">the </w:t>
            </w:r>
            <w:r w:rsidRPr="001442F8">
              <w:t>nlmf_broadca</w:t>
            </w:r>
            <w:r w:rsidR="00CD742E">
              <w:t>s</w:t>
            </w:r>
            <w:r w:rsidRPr="001442F8">
              <w:t xml:space="preserve">t </w:t>
            </w:r>
            <w:r w:rsidR="00CD742E">
              <w:t xml:space="preserve">service </w:t>
            </w:r>
            <w:r w:rsidRPr="001442F8">
              <w:t>to the service name</w:t>
            </w:r>
            <w:r w:rsidR="00CD742E">
              <w:t xml:space="preserve"> list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5DBCFA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0EB0F2" w:rsidR="001E41F3" w:rsidRDefault="00C268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3655A9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F41FC">
              <w:t>4</w:t>
            </w:r>
            <w:r w:rsidR="00925BFA">
              <w:t>-</w:t>
            </w:r>
            <w:r w:rsidR="009F41FC">
              <w:t>0</w:t>
            </w:r>
            <w:r w:rsidR="007F2977">
              <w:t>4</w:t>
            </w:r>
            <w:r w:rsidR="00067B79">
              <w:t>-</w:t>
            </w:r>
            <w:r w:rsidR="007F2977">
              <w:t>0</w:t>
            </w:r>
            <w:r w:rsidR="009F41FC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DF8E68" w:rsidR="001E41F3" w:rsidRPr="003D1943" w:rsidRDefault="001442F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AA4B16" w:rsidR="001E41F3" w:rsidRDefault="006C0D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71DC6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C7DE1A" w:rsidR="001E41F3" w:rsidRDefault="008D1A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 xml:space="preserve">nlmf-broadcast service </w:t>
            </w:r>
            <w:r w:rsidR="00931B83">
              <w:t>operation is miss</w:t>
            </w:r>
            <w:r w:rsidR="00CD742E">
              <w:t>ing</w:t>
            </w:r>
            <w:r w:rsidR="00931B83">
              <w:t xml:space="preserve"> in the service name list</w:t>
            </w:r>
            <w:r w:rsidR="006F79D7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9D17D1" w:rsidR="001E41F3" w:rsidRDefault="005825B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nlmf-broadcast to </w:t>
            </w:r>
            <w:r w:rsidR="00CD742E">
              <w:t xml:space="preserve">the </w:t>
            </w:r>
            <w:r>
              <w:t>service name list</w:t>
            </w:r>
            <w:r w:rsidR="006F79D7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641AA1" w:rsidR="001E41F3" w:rsidRDefault="006F79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F743E1" w:rsidR="001E41F3" w:rsidRDefault="006F79D7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6.1.6.3.11,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5605CB6" w:rsidR="001E41F3" w:rsidRDefault="00AA198F">
            <w:pPr>
              <w:pStyle w:val="CRCoverPage"/>
              <w:spacing w:after="0"/>
              <w:ind w:left="100"/>
              <w:rPr>
                <w:noProof/>
              </w:rPr>
            </w:pPr>
            <w:r w:rsidRPr="00AA198F">
              <w:rPr>
                <w:rFonts w:cs="Arial"/>
              </w:rPr>
              <w:t xml:space="preserve">This CR introduces backwards compatible corrections to the OpenAPI definition of the </w:t>
            </w:r>
            <w:r w:rsidRPr="00690A26">
              <w:t xml:space="preserve">Nnrf_NFManagement </w:t>
            </w:r>
            <w:r w:rsidRPr="00AA198F">
              <w:rPr>
                <w:rFonts w:cs="Arial"/>
              </w:rPr>
              <w:t>API</w:t>
            </w:r>
            <w:r w:rsidR="00CD742E">
              <w:rPr>
                <w:rFonts w:cs="Arial"/>
              </w:rPr>
              <w:t xml:space="preserve"> and </w:t>
            </w:r>
            <w:r w:rsidR="00CD742E" w:rsidRPr="00690A26">
              <w:t>Nnrf_NF</w:t>
            </w:r>
            <w:r w:rsidR="00CD742E">
              <w:t>Discovery API</w:t>
            </w:r>
            <w:r w:rsidRPr="00AA198F">
              <w:rPr>
                <w:rFonts w:cs="Arial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C227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65B6CE5" w14:textId="77777777" w:rsidR="00293674" w:rsidRPr="00690A26" w:rsidRDefault="00293674" w:rsidP="00293674">
      <w:pPr>
        <w:pStyle w:val="Heading5"/>
      </w:pPr>
      <w:bookmarkStart w:id="1" w:name="_Toc24937723"/>
      <w:bookmarkStart w:id="2" w:name="_Toc33962542"/>
      <w:bookmarkStart w:id="3" w:name="_Toc42883309"/>
      <w:bookmarkStart w:id="4" w:name="_Toc49733177"/>
      <w:bookmarkStart w:id="5" w:name="_Toc56690804"/>
      <w:bookmarkStart w:id="6" w:name="_Toc160358310"/>
      <w:r w:rsidRPr="00690A26">
        <w:lastRenderedPageBreak/>
        <w:t>6.1.6.3.11</w:t>
      </w:r>
      <w:r w:rsidRPr="00690A26">
        <w:tab/>
        <w:t>Enumeration: ServiceName</w:t>
      </w:r>
      <w:bookmarkEnd w:id="1"/>
      <w:bookmarkEnd w:id="2"/>
      <w:bookmarkEnd w:id="3"/>
      <w:bookmarkEnd w:id="4"/>
      <w:bookmarkEnd w:id="5"/>
      <w:bookmarkEnd w:id="6"/>
    </w:p>
    <w:p w14:paraId="1C6D4D1C" w14:textId="77777777" w:rsidR="00293674" w:rsidRPr="00690A26" w:rsidRDefault="00293674" w:rsidP="00293674">
      <w:pPr>
        <w:pStyle w:val="TH"/>
      </w:pPr>
      <w:r w:rsidRPr="00690A26">
        <w:t>Table 6.1.6.3.11-1: Enumeration ServiceName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293674" w:rsidRPr="00690A26" w14:paraId="3342189A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33DC54" w14:textId="77777777" w:rsidR="00293674" w:rsidRPr="00690A26" w:rsidRDefault="00293674" w:rsidP="007E4F9B">
            <w:pPr>
              <w:pStyle w:val="TAH"/>
            </w:pPr>
            <w:r w:rsidRPr="00690A26"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83BFC" w14:textId="77777777" w:rsidR="00293674" w:rsidRPr="00690A26" w:rsidRDefault="00293674" w:rsidP="007E4F9B">
            <w:pPr>
              <w:pStyle w:val="TAH"/>
            </w:pPr>
            <w:r w:rsidRPr="00690A26">
              <w:t>Description</w:t>
            </w:r>
          </w:p>
        </w:tc>
      </w:tr>
      <w:tr w:rsidR="00293674" w:rsidRPr="00690A26" w14:paraId="6354E295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68E8F" w14:textId="77777777" w:rsidR="00293674" w:rsidRPr="00690A26" w:rsidRDefault="00293674" w:rsidP="007E4F9B">
            <w:pPr>
              <w:pStyle w:val="TAL"/>
            </w:pPr>
            <w:r w:rsidRPr="00690A26">
              <w:t>"nnrf-nfm"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7C9C8" w14:textId="77777777" w:rsidR="00293674" w:rsidRPr="00690A26" w:rsidRDefault="00293674" w:rsidP="007E4F9B">
            <w:pPr>
              <w:pStyle w:val="TAL"/>
            </w:pPr>
            <w:r w:rsidRPr="00690A26">
              <w:t>Nnrf_NFManagement Service offered by the NRF</w:t>
            </w:r>
          </w:p>
        </w:tc>
      </w:tr>
      <w:tr w:rsidR="00293674" w:rsidRPr="00690A26" w14:paraId="08FC0718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561AB" w14:textId="77777777" w:rsidR="00293674" w:rsidRPr="00690A26" w:rsidRDefault="00293674" w:rsidP="007E4F9B">
            <w:pPr>
              <w:pStyle w:val="TAL"/>
            </w:pPr>
            <w:r w:rsidRPr="00690A26">
              <w:t>"nnrf-disc"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0BA67" w14:textId="77777777" w:rsidR="00293674" w:rsidRPr="00690A26" w:rsidRDefault="00293674" w:rsidP="007E4F9B">
            <w:pPr>
              <w:pStyle w:val="TAL"/>
            </w:pPr>
            <w:r w:rsidRPr="00690A26">
              <w:t>Nnrf_NFDiscovery Service offered by the NRF</w:t>
            </w:r>
          </w:p>
        </w:tc>
      </w:tr>
      <w:tr w:rsidR="00293674" w:rsidRPr="00690A26" w14:paraId="1F2D5A83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8D8FE" w14:textId="77777777" w:rsidR="00293674" w:rsidRPr="00690A26" w:rsidRDefault="00293674" w:rsidP="007E4F9B">
            <w:pPr>
              <w:pStyle w:val="TAL"/>
            </w:pPr>
            <w:r w:rsidRPr="002857AD">
              <w:t>"nnrf-</w:t>
            </w:r>
            <w:r>
              <w:t>oauth2</w:t>
            </w:r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967BC" w14:textId="77777777" w:rsidR="00293674" w:rsidRPr="00690A26" w:rsidRDefault="00293674" w:rsidP="007E4F9B">
            <w:pPr>
              <w:pStyle w:val="TAL"/>
            </w:pPr>
            <w:r w:rsidRPr="002857AD">
              <w:t>Nnrf_</w:t>
            </w:r>
            <w:r>
              <w:t>AccessToken</w:t>
            </w:r>
            <w:r w:rsidRPr="002857AD">
              <w:t xml:space="preserve"> Service</w:t>
            </w:r>
            <w:r>
              <w:t xml:space="preserve"> </w:t>
            </w:r>
            <w:r w:rsidRPr="002857AD">
              <w:t>offered by the NRF</w:t>
            </w:r>
            <w:r>
              <w:t xml:space="preserve"> </w:t>
            </w:r>
          </w:p>
        </w:tc>
      </w:tr>
      <w:tr w:rsidR="00293674" w:rsidRPr="00690A26" w14:paraId="72462C0C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60472" w14:textId="77777777" w:rsidR="00293674" w:rsidRPr="00690A26" w:rsidRDefault="00293674" w:rsidP="007E4F9B">
            <w:pPr>
              <w:pStyle w:val="TAL"/>
            </w:pPr>
            <w:r w:rsidRPr="00690A26">
              <w:t>"nudm-sdm"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54D5F" w14:textId="77777777" w:rsidR="00293674" w:rsidRPr="00690A26" w:rsidRDefault="00293674" w:rsidP="007E4F9B">
            <w:pPr>
              <w:pStyle w:val="TAL"/>
            </w:pPr>
            <w:r w:rsidRPr="00690A26">
              <w:t>Nudm_SubscriberDataManagement Service offered by the UDM</w:t>
            </w:r>
          </w:p>
        </w:tc>
      </w:tr>
      <w:tr w:rsidR="00293674" w:rsidRPr="00690A26" w14:paraId="1BE6B5E4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4AFD7" w14:textId="77777777" w:rsidR="00293674" w:rsidRPr="00690A26" w:rsidRDefault="00293674" w:rsidP="007E4F9B">
            <w:pPr>
              <w:pStyle w:val="TAL"/>
            </w:pPr>
            <w:r w:rsidRPr="00690A26">
              <w:t>"nudm-uecm"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A78BC" w14:textId="77777777" w:rsidR="00293674" w:rsidRPr="00690A26" w:rsidRDefault="00293674" w:rsidP="007E4F9B">
            <w:pPr>
              <w:pStyle w:val="TAL"/>
            </w:pPr>
            <w:r w:rsidRPr="00690A26">
              <w:t>Nudm_UEContextManagement Service offered by the UDM</w:t>
            </w:r>
          </w:p>
        </w:tc>
      </w:tr>
      <w:tr w:rsidR="00293674" w:rsidRPr="00690A26" w14:paraId="1D91FAB7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CAD63" w14:textId="77777777" w:rsidR="00293674" w:rsidRPr="00690A26" w:rsidRDefault="00293674" w:rsidP="007E4F9B">
            <w:pPr>
              <w:pStyle w:val="TAL"/>
            </w:pPr>
            <w:r w:rsidRPr="00690A26">
              <w:t>"nudm-ueau"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4ACB2" w14:textId="77777777" w:rsidR="00293674" w:rsidRPr="00690A26" w:rsidRDefault="00293674" w:rsidP="007E4F9B">
            <w:pPr>
              <w:pStyle w:val="TAL"/>
            </w:pPr>
            <w:r w:rsidRPr="00690A26">
              <w:t>Nudm_UEAuthentication Service offered by the UDM</w:t>
            </w:r>
          </w:p>
        </w:tc>
      </w:tr>
      <w:tr w:rsidR="00293674" w:rsidRPr="00690A26" w14:paraId="414E7B08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BEDFD" w14:textId="77777777" w:rsidR="00293674" w:rsidRPr="00690A26" w:rsidRDefault="00293674" w:rsidP="007E4F9B">
            <w:pPr>
              <w:pStyle w:val="TAL"/>
            </w:pPr>
            <w:r w:rsidRPr="00690A26">
              <w:t>"nudm-ee"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5BC87" w14:textId="77777777" w:rsidR="00293674" w:rsidRPr="00690A26" w:rsidRDefault="00293674" w:rsidP="007E4F9B">
            <w:pPr>
              <w:pStyle w:val="TAL"/>
            </w:pPr>
            <w:r w:rsidRPr="00690A26">
              <w:t>Nudm_EventExposure Service offered by the UDM</w:t>
            </w:r>
          </w:p>
        </w:tc>
      </w:tr>
      <w:tr w:rsidR="00293674" w:rsidRPr="00690A26" w14:paraId="49B506EE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2C2A3" w14:textId="77777777" w:rsidR="00293674" w:rsidRPr="00690A26" w:rsidRDefault="00293674" w:rsidP="007E4F9B">
            <w:pPr>
              <w:pStyle w:val="TAL"/>
            </w:pPr>
            <w:r w:rsidRPr="00690A26">
              <w:t>"nudm-pp"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1D42A" w14:textId="77777777" w:rsidR="00293674" w:rsidRPr="00690A26" w:rsidRDefault="00293674" w:rsidP="007E4F9B">
            <w:pPr>
              <w:pStyle w:val="TAL"/>
            </w:pPr>
            <w:r w:rsidRPr="00690A26">
              <w:t>Nudm_ParameterProvision Service offered by the UDM</w:t>
            </w:r>
          </w:p>
        </w:tc>
      </w:tr>
      <w:tr w:rsidR="00293674" w:rsidRPr="00690A26" w14:paraId="7DF12CEC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7B0BB" w14:textId="77777777" w:rsidR="00293674" w:rsidRPr="00690A26" w:rsidRDefault="00293674" w:rsidP="007E4F9B">
            <w:pPr>
              <w:pStyle w:val="TAL"/>
            </w:pPr>
            <w:r w:rsidRPr="00690A26">
              <w:t>"nudm-niddau"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3BF5D" w14:textId="77777777" w:rsidR="00293674" w:rsidRPr="00690A26" w:rsidRDefault="00293674" w:rsidP="007E4F9B">
            <w:pPr>
              <w:pStyle w:val="TAL"/>
            </w:pPr>
            <w:r w:rsidRPr="00690A26">
              <w:t>Nudm_NIDDAuthorization Service offered by the UDM</w:t>
            </w:r>
          </w:p>
        </w:tc>
      </w:tr>
      <w:tr w:rsidR="00293674" w:rsidRPr="00690A26" w14:paraId="0BD71B48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54748" w14:textId="77777777" w:rsidR="00293674" w:rsidRPr="00690A26" w:rsidRDefault="00293674" w:rsidP="007E4F9B">
            <w:pPr>
              <w:pStyle w:val="TAL"/>
            </w:pPr>
            <w:r w:rsidRPr="00690A26">
              <w:t>"nudm-mt"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C5E36" w14:textId="77777777" w:rsidR="00293674" w:rsidRPr="00690A26" w:rsidRDefault="00293674" w:rsidP="007E4F9B">
            <w:pPr>
              <w:pStyle w:val="TAL"/>
            </w:pPr>
            <w:r w:rsidRPr="00690A26">
              <w:t>Nudm_MT Service offered by the UDM</w:t>
            </w:r>
          </w:p>
        </w:tc>
      </w:tr>
      <w:tr w:rsidR="00293674" w:rsidRPr="00690A26" w14:paraId="1557133B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E4E94" w14:textId="77777777" w:rsidR="00293674" w:rsidRPr="00690A26" w:rsidRDefault="00293674" w:rsidP="007E4F9B">
            <w:pPr>
              <w:pStyle w:val="TAL"/>
            </w:pPr>
            <w:r w:rsidRPr="00690A26">
              <w:t>"nudm-</w:t>
            </w:r>
            <w:r>
              <w:t>ssau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9712A" w14:textId="77777777" w:rsidR="00293674" w:rsidRPr="00690A26" w:rsidRDefault="00293674" w:rsidP="007E4F9B">
            <w:pPr>
              <w:pStyle w:val="TAL"/>
            </w:pPr>
            <w:r w:rsidRPr="00690A26">
              <w:t>Nudm_</w:t>
            </w:r>
            <w:r>
              <w:t>ServiceSpecific</w:t>
            </w:r>
            <w:r w:rsidRPr="00690A26">
              <w:t>Authorization Service offered by the UDM</w:t>
            </w:r>
          </w:p>
        </w:tc>
      </w:tr>
      <w:tr w:rsidR="00293674" w:rsidRPr="00690A26" w14:paraId="07CEAA8D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97009" w14:textId="77777777" w:rsidR="00293674" w:rsidRPr="00690A26" w:rsidRDefault="00293674" w:rsidP="007E4F9B">
            <w:pPr>
              <w:pStyle w:val="TAL"/>
            </w:pPr>
            <w:r>
              <w:t>"nudm-rsds"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BEC8C" w14:textId="77777777" w:rsidR="00293674" w:rsidRPr="00690A26" w:rsidRDefault="00293674" w:rsidP="007E4F9B">
            <w:pPr>
              <w:pStyle w:val="TAL"/>
            </w:pPr>
            <w:r>
              <w:t>Nudm_ReportSMDeliveryStatus Service offered by the UDM</w:t>
            </w:r>
          </w:p>
        </w:tc>
      </w:tr>
      <w:tr w:rsidR="00293674" w:rsidRPr="00690A26" w14:paraId="77A2FD0C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1A816" w14:textId="77777777" w:rsidR="00293674" w:rsidRDefault="00293674" w:rsidP="007E4F9B">
            <w:pPr>
              <w:pStyle w:val="TAL"/>
            </w:pPr>
            <w:r w:rsidRPr="00690A26">
              <w:t>"nudm-ue</w:t>
            </w:r>
            <w:r>
              <w:t>id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A04B3" w14:textId="77777777" w:rsidR="00293674" w:rsidRDefault="00293674" w:rsidP="007E4F9B">
            <w:pPr>
              <w:pStyle w:val="TAL"/>
            </w:pPr>
            <w:r w:rsidRPr="00690A26">
              <w:t>Nudm_UE</w:t>
            </w:r>
            <w:r>
              <w:t>Identifier</w:t>
            </w:r>
            <w:r w:rsidRPr="00690A26">
              <w:t xml:space="preserve"> Service offered by the UDM</w:t>
            </w:r>
          </w:p>
        </w:tc>
      </w:tr>
      <w:tr w:rsidR="00293674" w:rsidRPr="00690A26" w14:paraId="74868F03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2B423" w14:textId="77777777" w:rsidR="00293674" w:rsidRPr="00690A26" w:rsidRDefault="00293674" w:rsidP="007E4F9B">
            <w:pPr>
              <w:pStyle w:val="TAL"/>
            </w:pPr>
            <w:r w:rsidRPr="00690A26">
              <w:t>"namf-comm"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58971" w14:textId="77777777" w:rsidR="00293674" w:rsidRPr="00690A26" w:rsidRDefault="00293674" w:rsidP="007E4F9B">
            <w:pPr>
              <w:pStyle w:val="TAL"/>
            </w:pPr>
            <w:r w:rsidRPr="00690A26">
              <w:t>Namf_Communication Service offered by the AMF</w:t>
            </w:r>
          </w:p>
        </w:tc>
      </w:tr>
      <w:tr w:rsidR="00293674" w:rsidRPr="00690A26" w14:paraId="100FB3F8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9538F" w14:textId="77777777" w:rsidR="00293674" w:rsidRPr="00690A26" w:rsidRDefault="00293674" w:rsidP="007E4F9B">
            <w:pPr>
              <w:pStyle w:val="TAL"/>
            </w:pPr>
            <w:r w:rsidRPr="00690A26">
              <w:t>"namf-evts"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77D52" w14:textId="77777777" w:rsidR="00293674" w:rsidRPr="00690A26" w:rsidRDefault="00293674" w:rsidP="007E4F9B">
            <w:pPr>
              <w:pStyle w:val="TAL"/>
            </w:pPr>
            <w:r w:rsidRPr="00690A26">
              <w:t>Namf_EventExposure Service offered by the AMF</w:t>
            </w:r>
          </w:p>
        </w:tc>
      </w:tr>
      <w:tr w:rsidR="00293674" w:rsidRPr="00690A26" w14:paraId="048C3D33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7EA44" w14:textId="77777777" w:rsidR="00293674" w:rsidRPr="00690A26" w:rsidRDefault="00293674" w:rsidP="007E4F9B">
            <w:pPr>
              <w:pStyle w:val="TAL"/>
            </w:pPr>
            <w:r w:rsidRPr="00690A26">
              <w:t>"namf-mt"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2FCE2" w14:textId="77777777" w:rsidR="00293674" w:rsidRPr="00690A26" w:rsidRDefault="00293674" w:rsidP="007E4F9B">
            <w:pPr>
              <w:pStyle w:val="TAL"/>
            </w:pPr>
            <w:r w:rsidRPr="00690A26">
              <w:t>Namf_MT Service offered by the AMF</w:t>
            </w:r>
          </w:p>
        </w:tc>
      </w:tr>
      <w:tr w:rsidR="00293674" w:rsidRPr="00690A26" w14:paraId="24CDA50F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491DD" w14:textId="77777777" w:rsidR="00293674" w:rsidRPr="00690A26" w:rsidRDefault="00293674" w:rsidP="007E4F9B">
            <w:pPr>
              <w:pStyle w:val="TAL"/>
            </w:pPr>
            <w:r w:rsidRPr="00690A26">
              <w:t>"namf-loc"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C97F1" w14:textId="77777777" w:rsidR="00293674" w:rsidRPr="00690A26" w:rsidRDefault="00293674" w:rsidP="007E4F9B">
            <w:pPr>
              <w:pStyle w:val="TAL"/>
            </w:pPr>
            <w:r w:rsidRPr="00690A26">
              <w:t>Namf_Location Service offered by the AMF</w:t>
            </w:r>
          </w:p>
        </w:tc>
      </w:tr>
      <w:tr w:rsidR="00293674" w:rsidRPr="00690A26" w14:paraId="27A2ECE2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2063F" w14:textId="77777777" w:rsidR="00293674" w:rsidRPr="00690A26" w:rsidRDefault="00293674" w:rsidP="007E4F9B">
            <w:pPr>
              <w:pStyle w:val="TAL"/>
            </w:pPr>
            <w:r>
              <w:rPr>
                <w:lang w:val="sv-SE"/>
              </w:rPr>
              <w:t>"namf-mbs-comm"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65189" w14:textId="77777777" w:rsidR="00293674" w:rsidRPr="00690A26" w:rsidRDefault="00293674" w:rsidP="007E4F9B">
            <w:pPr>
              <w:pStyle w:val="TAL"/>
            </w:pPr>
            <w:r>
              <w:rPr>
                <w:rFonts w:eastAsia="DengXian"/>
              </w:rPr>
              <w:t>Namf_MBSCommunication Service offered by AMF</w:t>
            </w:r>
          </w:p>
        </w:tc>
      </w:tr>
      <w:tr w:rsidR="00293674" w:rsidRPr="00690A26" w14:paraId="3FDD8B77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6628F" w14:textId="77777777" w:rsidR="00293674" w:rsidRPr="00690A26" w:rsidRDefault="00293674" w:rsidP="007E4F9B">
            <w:pPr>
              <w:pStyle w:val="TAL"/>
            </w:pPr>
            <w:r>
              <w:rPr>
                <w:lang w:val="sv-SE"/>
              </w:rPr>
              <w:t>"</w:t>
            </w:r>
            <w:r w:rsidRPr="001614A4">
              <w:rPr>
                <w:lang w:val="sv-SE"/>
              </w:rPr>
              <w:t>namf-mbs-bc</w:t>
            </w:r>
            <w:r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FD439" w14:textId="77777777" w:rsidR="00293674" w:rsidRPr="00690A26" w:rsidRDefault="00293674" w:rsidP="007E4F9B">
            <w:pPr>
              <w:pStyle w:val="TAL"/>
            </w:pPr>
            <w:r>
              <w:t>Namf_MBSBroadcast</w:t>
            </w:r>
            <w:r>
              <w:rPr>
                <w:rFonts w:eastAsia="DengXian"/>
              </w:rPr>
              <w:t xml:space="preserve"> Service offered by AMF</w:t>
            </w:r>
          </w:p>
        </w:tc>
      </w:tr>
      <w:tr w:rsidR="00293674" w:rsidRPr="00690A26" w14:paraId="4B7BA4D3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C1844" w14:textId="77777777" w:rsidR="00293674" w:rsidRPr="00690A26" w:rsidRDefault="00293674" w:rsidP="007E4F9B">
            <w:pPr>
              <w:pStyle w:val="TAL"/>
            </w:pPr>
            <w:r w:rsidRPr="00690A26">
              <w:t>"nsmf-pdusession"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BBFD8" w14:textId="77777777" w:rsidR="00293674" w:rsidRPr="00690A26" w:rsidRDefault="00293674" w:rsidP="007E4F9B">
            <w:pPr>
              <w:pStyle w:val="TAL"/>
            </w:pPr>
            <w:r w:rsidRPr="00690A26">
              <w:t>Nsmf_PDUSession Service offered by the SMF</w:t>
            </w:r>
          </w:p>
        </w:tc>
      </w:tr>
      <w:tr w:rsidR="00293674" w:rsidRPr="00690A26" w14:paraId="39E5C5E5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F06F2" w14:textId="77777777" w:rsidR="00293674" w:rsidRPr="00690A26" w:rsidRDefault="00293674" w:rsidP="007E4F9B">
            <w:pPr>
              <w:pStyle w:val="TAL"/>
            </w:pPr>
            <w:r w:rsidRPr="00690A26">
              <w:t>"nsmf-event-exposure"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A5903" w14:textId="77777777" w:rsidR="00293674" w:rsidRPr="00690A26" w:rsidRDefault="00293674" w:rsidP="007E4F9B">
            <w:pPr>
              <w:pStyle w:val="TAL"/>
            </w:pPr>
            <w:r w:rsidRPr="00690A26">
              <w:t>Nsmf_EventExposure Service offered by the SMF</w:t>
            </w:r>
          </w:p>
        </w:tc>
      </w:tr>
      <w:tr w:rsidR="00293674" w:rsidRPr="00690A26" w14:paraId="1AB22078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5BB22" w14:textId="77777777" w:rsidR="00293674" w:rsidRPr="00690A26" w:rsidRDefault="00293674" w:rsidP="007E4F9B">
            <w:pPr>
              <w:pStyle w:val="TAL"/>
            </w:pPr>
            <w:r>
              <w:t>"nsmf-nidd"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8D222" w14:textId="77777777" w:rsidR="00293674" w:rsidRPr="00690A26" w:rsidRDefault="00293674" w:rsidP="007E4F9B">
            <w:pPr>
              <w:pStyle w:val="TAL"/>
            </w:pPr>
            <w:r>
              <w:t>Nsmf_NIDD Service offered by the SMF</w:t>
            </w:r>
          </w:p>
        </w:tc>
      </w:tr>
      <w:tr w:rsidR="00293674" w:rsidRPr="00690A26" w14:paraId="3EC5C589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46553" w14:textId="77777777" w:rsidR="00293674" w:rsidRPr="00690A26" w:rsidRDefault="00293674" w:rsidP="007E4F9B">
            <w:pPr>
              <w:pStyle w:val="TAL"/>
            </w:pPr>
            <w:r w:rsidRPr="00690A26">
              <w:t>"nausf-auth"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FF0CD" w14:textId="77777777" w:rsidR="00293674" w:rsidRPr="00690A26" w:rsidRDefault="00293674" w:rsidP="007E4F9B">
            <w:pPr>
              <w:pStyle w:val="TAL"/>
            </w:pPr>
            <w:r w:rsidRPr="00690A26">
              <w:t>Nausf_UEAuthentication Service offered by the AUSF</w:t>
            </w:r>
          </w:p>
        </w:tc>
      </w:tr>
      <w:tr w:rsidR="00293674" w:rsidRPr="00690A26" w14:paraId="0599FFE3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7E32C" w14:textId="77777777" w:rsidR="00293674" w:rsidRPr="00690A26" w:rsidRDefault="00293674" w:rsidP="007E4F9B">
            <w:pPr>
              <w:pStyle w:val="TAL"/>
            </w:pPr>
            <w:r w:rsidRPr="00690A26">
              <w:t>"nausf-sorprotection"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2F6FC" w14:textId="77777777" w:rsidR="00293674" w:rsidRPr="00690A26" w:rsidRDefault="00293674" w:rsidP="007E4F9B">
            <w:pPr>
              <w:pStyle w:val="TAL"/>
            </w:pPr>
            <w:r w:rsidRPr="00690A26">
              <w:t>Nausf_SoRProtection Service offered by the AUSF</w:t>
            </w:r>
          </w:p>
        </w:tc>
      </w:tr>
      <w:tr w:rsidR="00293674" w:rsidRPr="00690A26" w14:paraId="5B1048C6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A4EE0" w14:textId="77777777" w:rsidR="00293674" w:rsidRPr="00690A26" w:rsidRDefault="00293674" w:rsidP="007E4F9B">
            <w:pPr>
              <w:pStyle w:val="TAL"/>
            </w:pPr>
            <w:r w:rsidRPr="00690A26">
              <w:t>"nausf-upuprotection"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0D60B" w14:textId="77777777" w:rsidR="00293674" w:rsidRPr="00690A26" w:rsidRDefault="00293674" w:rsidP="007E4F9B">
            <w:pPr>
              <w:pStyle w:val="TAL"/>
            </w:pPr>
            <w:r w:rsidRPr="00690A26">
              <w:t>Nausf_UPUProtection Service offered by the AUSF</w:t>
            </w:r>
          </w:p>
        </w:tc>
      </w:tr>
      <w:tr w:rsidR="00293674" w:rsidRPr="00690A26" w14:paraId="2EB55E63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4B989" w14:textId="77777777" w:rsidR="00293674" w:rsidRPr="00690A26" w:rsidRDefault="00293674" w:rsidP="007E4F9B">
            <w:pPr>
              <w:pStyle w:val="TAL"/>
            </w:pPr>
            <w:r w:rsidRPr="00690A26">
              <w:t>"nnef-pfdmanagement"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E7BF0" w14:textId="77777777" w:rsidR="00293674" w:rsidRPr="00690A26" w:rsidRDefault="00293674" w:rsidP="007E4F9B">
            <w:pPr>
              <w:pStyle w:val="TAL"/>
            </w:pPr>
            <w:r w:rsidRPr="00690A26">
              <w:t>Nnef_PFDManagement offered by the NEF</w:t>
            </w:r>
          </w:p>
        </w:tc>
      </w:tr>
      <w:tr w:rsidR="00293674" w:rsidRPr="00690A26" w14:paraId="1CAA88B2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2B847" w14:textId="77777777" w:rsidR="00293674" w:rsidRPr="00690A26" w:rsidRDefault="00293674" w:rsidP="007E4F9B">
            <w:pPr>
              <w:pStyle w:val="TAL"/>
            </w:pPr>
            <w:r>
              <w:t>"nnef-smcontext"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48476" w14:textId="77777777" w:rsidR="00293674" w:rsidRPr="00690A26" w:rsidRDefault="00293674" w:rsidP="007E4F9B">
            <w:pPr>
              <w:pStyle w:val="TAL"/>
            </w:pPr>
            <w:r>
              <w:t>Nnef_SMContext Service offered by the NEF</w:t>
            </w:r>
          </w:p>
        </w:tc>
      </w:tr>
      <w:tr w:rsidR="00293674" w:rsidRPr="00690A26" w14:paraId="6BD03393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AE8BC" w14:textId="77777777" w:rsidR="00293674" w:rsidRPr="00690A26" w:rsidRDefault="00293674" w:rsidP="007E4F9B">
            <w:pPr>
              <w:pStyle w:val="TAL"/>
            </w:pPr>
            <w:r>
              <w:t>"nnef-eventexposure"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F467F" w14:textId="77777777" w:rsidR="00293674" w:rsidRPr="00690A26" w:rsidRDefault="00293674" w:rsidP="007E4F9B">
            <w:pPr>
              <w:pStyle w:val="TAL"/>
            </w:pPr>
            <w:r>
              <w:t>Nnef_EventExposure Service offered by the NEF</w:t>
            </w:r>
          </w:p>
        </w:tc>
      </w:tr>
      <w:tr w:rsidR="00293674" w:rsidRPr="00690A26" w14:paraId="70D03E81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78C82" w14:textId="77777777" w:rsidR="00293674" w:rsidRDefault="00293674" w:rsidP="007E4F9B">
            <w:pPr>
              <w:pStyle w:val="TAL"/>
            </w:pPr>
            <w:r>
              <w:t>"nnef-</w:t>
            </w:r>
            <w:r w:rsidRPr="00BF57A7">
              <w:t>eas-deployment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625AE" w14:textId="77777777" w:rsidR="00293674" w:rsidRDefault="00293674" w:rsidP="007E4F9B">
            <w:pPr>
              <w:pStyle w:val="TAL"/>
            </w:pPr>
            <w:r>
              <w:t>Nnef_EASDeployment InfoService offered by the NEF. This is the southbound part of the API (e.g. the service operations used by the SMF)</w:t>
            </w:r>
          </w:p>
        </w:tc>
      </w:tr>
      <w:tr w:rsidR="00293674" w:rsidRPr="00690A26" w14:paraId="07F33470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AC0D6" w14:textId="77777777" w:rsidR="00293674" w:rsidRDefault="00293674" w:rsidP="007E4F9B">
            <w:pPr>
              <w:pStyle w:val="TAL"/>
            </w:pPr>
            <w:r>
              <w:t>"nnef-dnai-mapping"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4DA30" w14:textId="77777777" w:rsidR="00293674" w:rsidRDefault="00293674" w:rsidP="007E4F9B">
            <w:pPr>
              <w:pStyle w:val="TAL"/>
            </w:pPr>
            <w:r>
              <w:t>Nnef_DNAIMapping Service offered by the NEF</w:t>
            </w:r>
          </w:p>
        </w:tc>
      </w:tr>
      <w:tr w:rsidR="00293674" w:rsidRPr="00690A26" w14:paraId="5624EE0F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F6DBA" w14:textId="77777777" w:rsidR="00293674" w:rsidRDefault="00293674" w:rsidP="007E4F9B">
            <w:pPr>
              <w:pStyle w:val="TAL"/>
            </w:pPr>
            <w:r>
              <w:t>"</w:t>
            </w:r>
            <w:r w:rsidRPr="00EF2F4C">
              <w:t>nnef-traffic-influence-data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14585" w14:textId="77777777" w:rsidR="00293674" w:rsidRDefault="00293674" w:rsidP="007E4F9B">
            <w:pPr>
              <w:pStyle w:val="TAL"/>
            </w:pPr>
            <w:r w:rsidRPr="00EF2F4C">
              <w:t>Nnef_TrafficInfluenceData Service offered by the NEF</w:t>
            </w:r>
          </w:p>
        </w:tc>
      </w:tr>
      <w:tr w:rsidR="00293674" w:rsidRPr="00690A26" w14:paraId="1F3CF5BD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DA145" w14:textId="77777777" w:rsidR="00293674" w:rsidRDefault="00293674" w:rsidP="007E4F9B">
            <w:pPr>
              <w:pStyle w:val="TAL"/>
            </w:pPr>
            <w:r>
              <w:t>"</w:t>
            </w:r>
            <w:r w:rsidRPr="00A36EA4">
              <w:t>nnef-ecs-addr-cfg-info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0BC85" w14:textId="77777777" w:rsidR="00293674" w:rsidRDefault="00293674" w:rsidP="007E4F9B">
            <w:pPr>
              <w:pStyle w:val="TAL"/>
            </w:pPr>
            <w:r w:rsidRPr="00A36EA4">
              <w:t>Nnef_ECSAddress Service offered by the NEF</w:t>
            </w:r>
          </w:p>
        </w:tc>
      </w:tr>
      <w:tr w:rsidR="00293674" w:rsidRPr="00690A26" w14:paraId="6C0EAE0F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C08B7" w14:textId="77777777" w:rsidR="00293674" w:rsidRDefault="00293674" w:rsidP="007E4F9B">
            <w:pPr>
              <w:pStyle w:val="TAL"/>
            </w:pPr>
            <w:r>
              <w:t>"nnef-ueid"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6F8AB" w14:textId="77777777" w:rsidR="00293674" w:rsidRPr="00A36EA4" w:rsidRDefault="00293674" w:rsidP="007E4F9B">
            <w:pPr>
              <w:pStyle w:val="TAL"/>
            </w:pPr>
            <w:r>
              <w:t>Nnef_UEId Service offered by the NEF</w:t>
            </w:r>
          </w:p>
        </w:tc>
      </w:tr>
      <w:tr w:rsidR="00293674" w:rsidRPr="00690A26" w14:paraId="6724CA74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85702" w14:textId="77777777" w:rsidR="00293674" w:rsidRDefault="00293674" w:rsidP="007E4F9B">
            <w:pPr>
              <w:pStyle w:val="TAL"/>
            </w:pPr>
            <w:r w:rsidRPr="00B1070C">
              <w:t>"3gpp-cp-parameter-provisioning"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EAE63" w14:textId="77777777" w:rsidR="00293674" w:rsidRDefault="00293674" w:rsidP="007E4F9B">
            <w:pPr>
              <w:pStyle w:val="TAL"/>
            </w:pPr>
            <w:r w:rsidRPr="0027194A">
              <w:t>Nnef_ParameterProvision Service offered by the NEF</w:t>
            </w:r>
          </w:p>
        </w:tc>
      </w:tr>
      <w:tr w:rsidR="00293674" w:rsidRPr="00690A26" w14:paraId="0A6A4E9E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7B0B7" w14:textId="77777777" w:rsidR="00293674" w:rsidRDefault="00293674" w:rsidP="007E4F9B">
            <w:pPr>
              <w:pStyle w:val="TAL"/>
            </w:pPr>
            <w:r w:rsidRPr="00B1070C">
              <w:t>"3gpp-device-triggering"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31786" w14:textId="77777777" w:rsidR="00293674" w:rsidRDefault="00293674" w:rsidP="007E4F9B">
            <w:pPr>
              <w:pStyle w:val="TAL"/>
            </w:pPr>
            <w:r w:rsidRPr="0027194A">
              <w:t>Nnef_Trigger Service offered by the NEF</w:t>
            </w:r>
          </w:p>
        </w:tc>
      </w:tr>
      <w:tr w:rsidR="00293674" w:rsidRPr="00690A26" w14:paraId="4894E0FC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6BC32" w14:textId="77777777" w:rsidR="00293674" w:rsidRDefault="00293674" w:rsidP="007E4F9B">
            <w:pPr>
              <w:pStyle w:val="TAL"/>
            </w:pPr>
            <w:r w:rsidRPr="00B1070C">
              <w:t>"3gpp-bdt"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E97DE" w14:textId="77777777" w:rsidR="00293674" w:rsidRDefault="00293674" w:rsidP="007E4F9B">
            <w:pPr>
              <w:pStyle w:val="TAL"/>
            </w:pPr>
            <w:r w:rsidRPr="0027194A">
              <w:t>Nnef_BDTPNegotiation Service offered by the NEF</w:t>
            </w:r>
          </w:p>
        </w:tc>
      </w:tr>
      <w:tr w:rsidR="00293674" w:rsidRPr="00690A26" w14:paraId="6B8C50BC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80C60" w14:textId="77777777" w:rsidR="00293674" w:rsidRDefault="00293674" w:rsidP="007E4F9B">
            <w:pPr>
              <w:pStyle w:val="TAL"/>
            </w:pPr>
            <w:r w:rsidRPr="00B1070C">
              <w:t>"3gpp-traffic-influence"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F76C6" w14:textId="77777777" w:rsidR="00293674" w:rsidRDefault="00293674" w:rsidP="007E4F9B">
            <w:pPr>
              <w:pStyle w:val="TAL"/>
            </w:pPr>
            <w:r w:rsidRPr="0027194A">
              <w:t>Nnef_TrafficInfluence Service offered by the NEF</w:t>
            </w:r>
          </w:p>
        </w:tc>
      </w:tr>
      <w:tr w:rsidR="00293674" w:rsidRPr="00690A26" w14:paraId="4F8482F2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22F17" w14:textId="77777777" w:rsidR="00293674" w:rsidRDefault="00293674" w:rsidP="007E4F9B">
            <w:pPr>
              <w:pStyle w:val="TAL"/>
            </w:pPr>
            <w:r w:rsidRPr="00B1070C">
              <w:t>"3gpp-chargeable-party"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54352" w14:textId="77777777" w:rsidR="00293674" w:rsidRDefault="00293674" w:rsidP="007E4F9B">
            <w:pPr>
              <w:pStyle w:val="TAL"/>
            </w:pPr>
            <w:r w:rsidRPr="0027194A">
              <w:t>Nnef_ChargeableParty Service offered by the NEF</w:t>
            </w:r>
          </w:p>
        </w:tc>
      </w:tr>
      <w:tr w:rsidR="00293674" w:rsidRPr="00690A26" w14:paraId="58707886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06145" w14:textId="77777777" w:rsidR="00293674" w:rsidRDefault="00293674" w:rsidP="007E4F9B">
            <w:pPr>
              <w:pStyle w:val="TAL"/>
            </w:pPr>
            <w:r w:rsidRPr="00B1070C">
              <w:t>"3gpp-as-session-with-qos"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0685D" w14:textId="77777777" w:rsidR="00293674" w:rsidRDefault="00293674" w:rsidP="007E4F9B">
            <w:pPr>
              <w:pStyle w:val="TAL"/>
            </w:pPr>
            <w:r w:rsidRPr="0027194A">
              <w:t>Nnef_AFsessionWithQoS Service offered by the NEF</w:t>
            </w:r>
          </w:p>
        </w:tc>
      </w:tr>
      <w:tr w:rsidR="00293674" w:rsidRPr="00690A26" w14:paraId="38281FF3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C841E" w14:textId="77777777" w:rsidR="00293674" w:rsidRDefault="00293674" w:rsidP="007E4F9B">
            <w:pPr>
              <w:pStyle w:val="TAL"/>
            </w:pPr>
            <w:r w:rsidRPr="00B1070C">
              <w:t>"3gpp-msisdn-less-mo-sms"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57220" w14:textId="77777777" w:rsidR="00293674" w:rsidRDefault="00293674" w:rsidP="007E4F9B">
            <w:pPr>
              <w:pStyle w:val="TAL"/>
            </w:pPr>
            <w:r w:rsidRPr="0027194A">
              <w:t>Nnef_MSISDN-less_MO_SMS Service offered by the NEF</w:t>
            </w:r>
          </w:p>
        </w:tc>
      </w:tr>
      <w:tr w:rsidR="00293674" w:rsidRPr="00690A26" w14:paraId="63B46D9B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E7D73" w14:textId="77777777" w:rsidR="00293674" w:rsidRDefault="00293674" w:rsidP="007E4F9B">
            <w:pPr>
              <w:pStyle w:val="TAL"/>
            </w:pPr>
            <w:r w:rsidRPr="00B1070C">
              <w:t>"3gpp-service-parameter"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F8C41" w14:textId="77777777" w:rsidR="00293674" w:rsidRDefault="00293674" w:rsidP="007E4F9B">
            <w:pPr>
              <w:pStyle w:val="TAL"/>
            </w:pPr>
            <w:r w:rsidRPr="0027194A">
              <w:t>Nnef_ServiceParameter Service offered by the NEF</w:t>
            </w:r>
          </w:p>
        </w:tc>
      </w:tr>
      <w:tr w:rsidR="00293674" w:rsidRPr="00690A26" w14:paraId="5A41AD0C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DC4E7" w14:textId="77777777" w:rsidR="00293674" w:rsidRDefault="00293674" w:rsidP="007E4F9B">
            <w:pPr>
              <w:pStyle w:val="TAL"/>
            </w:pPr>
            <w:r>
              <w:t>"</w:t>
            </w:r>
            <w:r w:rsidRPr="001C4E11">
              <w:t>3gpp-</w:t>
            </w:r>
            <w:r>
              <w:t>monitoring</w:t>
            </w:r>
            <w:r w:rsidRPr="001C4E11">
              <w:t>-</w:t>
            </w:r>
            <w:r>
              <w:t>event</w:t>
            </w:r>
            <w:r w:rsidRPr="001C4E11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7937B" w14:textId="77777777" w:rsidR="00293674" w:rsidRDefault="00293674" w:rsidP="007E4F9B">
            <w:pPr>
              <w:pStyle w:val="TAL"/>
            </w:pPr>
            <w:r w:rsidRPr="0027194A">
              <w:t>Nnef_APISupportCapability Service offered by the NEF</w:t>
            </w:r>
          </w:p>
        </w:tc>
      </w:tr>
      <w:tr w:rsidR="00293674" w:rsidRPr="00690A26" w14:paraId="71320286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89D9F" w14:textId="77777777" w:rsidR="00293674" w:rsidRDefault="00293674" w:rsidP="007E4F9B">
            <w:pPr>
              <w:pStyle w:val="TAL"/>
            </w:pPr>
            <w:r w:rsidRPr="00B1070C">
              <w:t>"3gpp-nidd-configuration-trigger"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3A4B2" w14:textId="77777777" w:rsidR="00293674" w:rsidRDefault="00293674" w:rsidP="007E4F9B">
            <w:pPr>
              <w:pStyle w:val="TAL"/>
            </w:pPr>
            <w:r w:rsidRPr="0027194A">
              <w:t>Nnef_NIDDConfiguration Service offered by the NEF</w:t>
            </w:r>
          </w:p>
        </w:tc>
      </w:tr>
      <w:tr w:rsidR="00293674" w:rsidRPr="00690A26" w14:paraId="75D106F9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7C1EC" w14:textId="77777777" w:rsidR="00293674" w:rsidRDefault="00293674" w:rsidP="007E4F9B">
            <w:pPr>
              <w:pStyle w:val="TAL"/>
            </w:pPr>
            <w:r w:rsidRPr="00B1070C">
              <w:t>"3gpp-nidd"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73C4C" w14:textId="77777777" w:rsidR="00293674" w:rsidRDefault="00293674" w:rsidP="007E4F9B">
            <w:pPr>
              <w:pStyle w:val="TAL"/>
            </w:pPr>
            <w:r w:rsidRPr="0027194A">
              <w:t>Nnef_NIDD Service offered by the NEF</w:t>
            </w:r>
          </w:p>
        </w:tc>
      </w:tr>
      <w:tr w:rsidR="00293674" w:rsidRPr="00690A26" w14:paraId="3399CC1A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576B7" w14:textId="77777777" w:rsidR="00293674" w:rsidRDefault="00293674" w:rsidP="007E4F9B">
            <w:pPr>
              <w:pStyle w:val="TAL"/>
            </w:pPr>
            <w:r w:rsidRPr="00B1070C">
              <w:t>"3gpp-analyticsexposure"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838DA" w14:textId="77777777" w:rsidR="00293674" w:rsidRDefault="00293674" w:rsidP="007E4F9B">
            <w:pPr>
              <w:pStyle w:val="TAL"/>
            </w:pPr>
            <w:r w:rsidRPr="0027194A">
              <w:t>Nnef_AnalyticsExposure Service offered by the NEF</w:t>
            </w:r>
          </w:p>
        </w:tc>
      </w:tr>
      <w:tr w:rsidR="00293674" w:rsidRPr="00690A26" w14:paraId="3DE9C6F3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7D12C" w14:textId="77777777" w:rsidR="00293674" w:rsidRDefault="00293674" w:rsidP="007E4F9B">
            <w:pPr>
              <w:pStyle w:val="TAL"/>
            </w:pPr>
            <w:r w:rsidRPr="00523945">
              <w:t>"3gpp-racs-parameter-provisioning"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042A7" w14:textId="77777777" w:rsidR="00293674" w:rsidRDefault="00293674" w:rsidP="007E4F9B">
            <w:pPr>
              <w:pStyle w:val="TAL"/>
            </w:pPr>
            <w:r w:rsidRPr="0027194A">
              <w:t>Nnef_UCMFProvisioning Service offered by the NEF</w:t>
            </w:r>
          </w:p>
        </w:tc>
      </w:tr>
      <w:tr w:rsidR="00293674" w:rsidRPr="00690A26" w14:paraId="12CC4B38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240A7" w14:textId="77777777" w:rsidR="00293674" w:rsidRDefault="00293674" w:rsidP="007E4F9B">
            <w:pPr>
              <w:pStyle w:val="TAL"/>
            </w:pPr>
            <w:r w:rsidRPr="00B1070C">
              <w:t>"3gpp-ecr-control"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7217B" w14:textId="77777777" w:rsidR="00293674" w:rsidRDefault="00293674" w:rsidP="007E4F9B">
            <w:pPr>
              <w:pStyle w:val="TAL"/>
            </w:pPr>
            <w:r w:rsidRPr="0027194A">
              <w:t>Nnef_ECRestriction Service offered by the NEF</w:t>
            </w:r>
          </w:p>
        </w:tc>
      </w:tr>
      <w:tr w:rsidR="00293674" w:rsidRPr="00690A26" w14:paraId="5A9516A0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E6D86" w14:textId="77777777" w:rsidR="00293674" w:rsidRDefault="00293674" w:rsidP="007E4F9B">
            <w:pPr>
              <w:pStyle w:val="TAL"/>
            </w:pPr>
            <w:r w:rsidRPr="00D52D93">
              <w:t>"3gpp-applying-bdt-policy"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C80C7" w14:textId="77777777" w:rsidR="00293674" w:rsidRDefault="00293674" w:rsidP="007E4F9B">
            <w:pPr>
              <w:pStyle w:val="TAL"/>
            </w:pPr>
            <w:r w:rsidRPr="0027194A">
              <w:t>Nnef_ApplyPolicy Service offered by the NEF</w:t>
            </w:r>
          </w:p>
        </w:tc>
      </w:tr>
      <w:tr w:rsidR="00293674" w:rsidRPr="00690A26" w14:paraId="6B09BE11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1EB24" w14:textId="77777777" w:rsidR="00293674" w:rsidRDefault="00293674" w:rsidP="007E4F9B">
            <w:pPr>
              <w:pStyle w:val="TAL"/>
            </w:pPr>
            <w:r w:rsidRPr="00B1070C">
              <w:t>"3gpp-mo-lcs-notify"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696F4" w14:textId="77777777" w:rsidR="00293674" w:rsidRDefault="00293674" w:rsidP="007E4F9B">
            <w:pPr>
              <w:pStyle w:val="TAL"/>
            </w:pPr>
            <w:r w:rsidRPr="0027194A">
              <w:t>Nnef_Location Service offered by the NEF</w:t>
            </w:r>
          </w:p>
        </w:tc>
      </w:tr>
      <w:tr w:rsidR="00293674" w:rsidRPr="00690A26" w14:paraId="41A68B50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D918D" w14:textId="77777777" w:rsidR="00293674" w:rsidRDefault="00293674" w:rsidP="007E4F9B">
            <w:pPr>
              <w:pStyle w:val="TAL"/>
            </w:pPr>
            <w:r w:rsidRPr="00B1070C">
              <w:t>"3gpp-time-sync"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5C655" w14:textId="77777777" w:rsidR="00293674" w:rsidRDefault="00293674" w:rsidP="007E4F9B">
            <w:pPr>
              <w:pStyle w:val="TAL"/>
            </w:pPr>
            <w:r w:rsidRPr="0027194A">
              <w:t>Nnef_TimeSynchronization Service offered by the NEF</w:t>
            </w:r>
          </w:p>
        </w:tc>
      </w:tr>
      <w:tr w:rsidR="00293674" w:rsidRPr="00690A26" w14:paraId="5C012509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B4D23" w14:textId="77777777" w:rsidR="00293674" w:rsidRDefault="00293674" w:rsidP="007E4F9B">
            <w:pPr>
              <w:pStyle w:val="TAL"/>
            </w:pPr>
            <w:r w:rsidRPr="00B1070C">
              <w:t>"3gpp-am-influence"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AFFB8" w14:textId="77777777" w:rsidR="00293674" w:rsidRDefault="00293674" w:rsidP="007E4F9B">
            <w:pPr>
              <w:pStyle w:val="TAL"/>
            </w:pPr>
            <w:r w:rsidRPr="0027194A">
              <w:t>Nnef_AMInfluence Service offered by the NEF</w:t>
            </w:r>
          </w:p>
        </w:tc>
      </w:tr>
      <w:tr w:rsidR="00293674" w:rsidRPr="00690A26" w14:paraId="43A58BCE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6B964" w14:textId="77777777" w:rsidR="00293674" w:rsidRDefault="00293674" w:rsidP="007E4F9B">
            <w:pPr>
              <w:pStyle w:val="TAL"/>
            </w:pPr>
            <w:r w:rsidRPr="00B1070C">
              <w:t>"3gpp-am-policyauthorization"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2F31E" w14:textId="77777777" w:rsidR="00293674" w:rsidRDefault="00293674" w:rsidP="007E4F9B">
            <w:pPr>
              <w:pStyle w:val="TAL"/>
            </w:pPr>
            <w:r w:rsidRPr="0027194A">
              <w:t>Nnef_AMPolicyAuthorization</w:t>
            </w:r>
          </w:p>
        </w:tc>
      </w:tr>
      <w:tr w:rsidR="00293674" w:rsidRPr="00690A26" w14:paraId="24B0AC5C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149BC" w14:textId="77777777" w:rsidR="00293674" w:rsidRDefault="00293674" w:rsidP="007E4F9B">
            <w:pPr>
              <w:pStyle w:val="TAL"/>
            </w:pPr>
            <w:r w:rsidRPr="00B1070C">
              <w:t>"3gpp-akma"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67A5B" w14:textId="77777777" w:rsidR="00293674" w:rsidRDefault="00293674" w:rsidP="007E4F9B">
            <w:pPr>
              <w:pStyle w:val="TAL"/>
            </w:pPr>
            <w:r w:rsidRPr="0027194A">
              <w:t>Nnef_AKMA Service offered by the NEF</w:t>
            </w:r>
          </w:p>
        </w:tc>
      </w:tr>
      <w:tr w:rsidR="00293674" w:rsidRPr="00690A26" w14:paraId="0E6A889F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0FAD9" w14:textId="77777777" w:rsidR="00293674" w:rsidRDefault="00293674" w:rsidP="007E4F9B">
            <w:pPr>
              <w:pStyle w:val="TAL"/>
            </w:pPr>
            <w:r>
              <w:t>"3gpp-eas-deployment"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41DDC" w14:textId="77777777" w:rsidR="00293674" w:rsidRDefault="00293674" w:rsidP="007E4F9B">
            <w:pPr>
              <w:pStyle w:val="TAL"/>
            </w:pPr>
            <w:r w:rsidRPr="0027194A">
              <w:t>Nnef_EASDeployment Service offered by the NEF</w:t>
            </w:r>
            <w:r>
              <w:t>. This is the northbound part (e.g. the service operations used by the AF).</w:t>
            </w:r>
          </w:p>
        </w:tc>
      </w:tr>
      <w:tr w:rsidR="00293674" w:rsidRPr="00690A26" w14:paraId="78987F64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7ED71" w14:textId="77777777" w:rsidR="00293674" w:rsidRDefault="00293674" w:rsidP="007E4F9B">
            <w:pPr>
              <w:pStyle w:val="TAL"/>
            </w:pPr>
            <w:r w:rsidRPr="00B1070C">
              <w:t>"3gpp-iptvconfiguration"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CCBEF" w14:textId="77777777" w:rsidR="00293674" w:rsidRDefault="00293674" w:rsidP="007E4F9B">
            <w:pPr>
              <w:pStyle w:val="TAL"/>
            </w:pPr>
            <w:r w:rsidRPr="0027194A">
              <w:t>Nnef_IPTV_configuration Service offered by the NEF</w:t>
            </w:r>
          </w:p>
        </w:tc>
      </w:tr>
      <w:tr w:rsidR="00293674" w:rsidRPr="00690A26" w14:paraId="0F44F6BA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C0AEE" w14:textId="77777777" w:rsidR="00293674" w:rsidRPr="0027194A" w:rsidRDefault="00293674" w:rsidP="007E4F9B">
            <w:pPr>
              <w:pStyle w:val="TAL"/>
              <w:rPr>
                <w:color w:val="FF0000"/>
              </w:rPr>
            </w:pPr>
            <w:r w:rsidRPr="0059071E">
              <w:t>"3gpp-mbs-tmgi"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BF9A5" w14:textId="77777777" w:rsidR="00293674" w:rsidRPr="0027194A" w:rsidRDefault="00293674" w:rsidP="007E4F9B">
            <w:pPr>
              <w:pStyle w:val="TAL"/>
              <w:rPr>
                <w:color w:val="FF0000"/>
              </w:rPr>
            </w:pPr>
            <w:r>
              <w:t>Nnef_MBSTMGI Service offered by the NEF</w:t>
            </w:r>
          </w:p>
        </w:tc>
      </w:tr>
      <w:tr w:rsidR="00293674" w:rsidRPr="00690A26" w14:paraId="136326A5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9F17E" w14:textId="77777777" w:rsidR="00293674" w:rsidRPr="0027194A" w:rsidRDefault="00293674" w:rsidP="007E4F9B">
            <w:pPr>
              <w:pStyle w:val="TAL"/>
              <w:rPr>
                <w:color w:val="FF0000"/>
              </w:rPr>
            </w:pPr>
            <w:r w:rsidRPr="0059071E">
              <w:t>"3gpp-mbs-session"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26A41" w14:textId="77777777" w:rsidR="00293674" w:rsidRPr="0027194A" w:rsidRDefault="00293674" w:rsidP="007E4F9B">
            <w:pPr>
              <w:pStyle w:val="TAL"/>
              <w:rPr>
                <w:color w:val="FF0000"/>
              </w:rPr>
            </w:pPr>
            <w:r>
              <w:t>Nnef_MBSSession Service offered by the NEF</w:t>
            </w:r>
          </w:p>
        </w:tc>
      </w:tr>
      <w:tr w:rsidR="00293674" w:rsidRPr="00690A26" w14:paraId="4058E872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E3220" w14:textId="77777777" w:rsidR="00293674" w:rsidRPr="0059071E" w:rsidRDefault="00293674" w:rsidP="007E4F9B">
            <w:pPr>
              <w:pStyle w:val="TAL"/>
            </w:pPr>
            <w:r>
              <w:t>"3gpp-authentication"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5D994" w14:textId="77777777" w:rsidR="00293674" w:rsidRDefault="00293674" w:rsidP="007E4F9B">
            <w:pPr>
              <w:pStyle w:val="TAL"/>
            </w:pPr>
            <w:r>
              <w:t>Nnef_Authentication Service offered by the NEF</w:t>
            </w:r>
          </w:p>
        </w:tc>
      </w:tr>
      <w:tr w:rsidR="00293674" w:rsidRPr="00690A26" w14:paraId="251D22AB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A238C" w14:textId="77777777" w:rsidR="00293674" w:rsidRDefault="00293674" w:rsidP="007E4F9B">
            <w:pPr>
              <w:pStyle w:val="TAL"/>
            </w:pPr>
            <w:r>
              <w:t>"3gpp-asti"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28C4D" w14:textId="77777777" w:rsidR="00293674" w:rsidRDefault="00293674" w:rsidP="007E4F9B">
            <w:pPr>
              <w:pStyle w:val="TAL"/>
            </w:pPr>
            <w:r>
              <w:t>Nnef_ASTI Service offered by the NEF</w:t>
            </w:r>
          </w:p>
        </w:tc>
      </w:tr>
      <w:tr w:rsidR="00293674" w:rsidRPr="00690A26" w14:paraId="3F141BC9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7B28A" w14:textId="77777777" w:rsidR="00293674" w:rsidRDefault="00293674" w:rsidP="007E4F9B">
            <w:pPr>
              <w:pStyle w:val="TAL"/>
            </w:pPr>
            <w:r w:rsidRPr="00CA793F">
              <w:rPr>
                <w:noProof/>
              </w:rPr>
              <w:lastRenderedPageBreak/>
              <w:t>"3gpp-pdtq-policy-negotiation"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94FB8" w14:textId="77777777" w:rsidR="00293674" w:rsidRDefault="00293674" w:rsidP="007E4F9B">
            <w:pPr>
              <w:pStyle w:val="TAL"/>
            </w:pPr>
            <w:r w:rsidRPr="00CA793F">
              <w:rPr>
                <w:noProof/>
              </w:rPr>
              <w:t>Nnef_PDTQPolicyNegotiation offered by the NEF</w:t>
            </w:r>
          </w:p>
        </w:tc>
      </w:tr>
      <w:tr w:rsidR="00293674" w:rsidRPr="00690A26" w14:paraId="700F4779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AD4FA" w14:textId="77777777" w:rsidR="00293674" w:rsidRDefault="00293674" w:rsidP="007E4F9B">
            <w:pPr>
              <w:pStyle w:val="TAL"/>
            </w:pPr>
            <w:r w:rsidRPr="00CA793F">
              <w:rPr>
                <w:noProof/>
              </w:rPr>
              <w:t>"</w:t>
            </w:r>
            <w:r w:rsidRPr="004D73BA">
              <w:rPr>
                <w:rFonts w:cs="Arial"/>
              </w:rPr>
              <w:t>3gpp-musa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91DF6" w14:textId="77777777" w:rsidR="00293674" w:rsidRDefault="00293674" w:rsidP="007E4F9B">
            <w:pPr>
              <w:pStyle w:val="TAL"/>
            </w:pPr>
            <w:r>
              <w:rPr>
                <w:lang w:eastAsia="zh-CN"/>
              </w:rPr>
              <w:t>Nnef_MemberUESelectionAssistance</w:t>
            </w:r>
            <w:r w:rsidRPr="00CA793F">
              <w:rPr>
                <w:noProof/>
              </w:rPr>
              <w:t xml:space="preserve"> offered by the NEF</w:t>
            </w:r>
          </w:p>
        </w:tc>
      </w:tr>
      <w:tr w:rsidR="00293674" w:rsidRPr="00690A26" w14:paraId="00519194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5E1D9" w14:textId="77777777" w:rsidR="00293674" w:rsidRPr="00690A26" w:rsidRDefault="00293674" w:rsidP="007E4F9B">
            <w:pPr>
              <w:pStyle w:val="TAL"/>
            </w:pPr>
            <w:r w:rsidRPr="00690A26">
              <w:t>"npcf-am-policy-control"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60318" w14:textId="77777777" w:rsidR="00293674" w:rsidRPr="00690A26" w:rsidRDefault="00293674" w:rsidP="007E4F9B">
            <w:pPr>
              <w:pStyle w:val="TAL"/>
            </w:pPr>
            <w:r w:rsidRPr="00690A26">
              <w:t>Npcf_AMPolicyControl Service offered by the PCF</w:t>
            </w:r>
          </w:p>
        </w:tc>
      </w:tr>
      <w:tr w:rsidR="00293674" w:rsidRPr="00690A26" w14:paraId="00FF377B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A96C8" w14:textId="77777777" w:rsidR="00293674" w:rsidRPr="00690A26" w:rsidRDefault="00293674" w:rsidP="007E4F9B">
            <w:pPr>
              <w:pStyle w:val="TAL"/>
            </w:pPr>
            <w:r w:rsidRPr="00690A26">
              <w:t>"npcf-smpolicycontrol"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76374" w14:textId="77777777" w:rsidR="00293674" w:rsidRPr="00690A26" w:rsidRDefault="00293674" w:rsidP="007E4F9B">
            <w:pPr>
              <w:pStyle w:val="TAL"/>
            </w:pPr>
            <w:r w:rsidRPr="00690A26">
              <w:t>Npcf_SMPolicyControl Service offered by the PCF</w:t>
            </w:r>
          </w:p>
        </w:tc>
      </w:tr>
      <w:tr w:rsidR="00293674" w:rsidRPr="00690A26" w14:paraId="49C12A22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01118" w14:textId="77777777" w:rsidR="00293674" w:rsidRPr="00690A26" w:rsidRDefault="00293674" w:rsidP="007E4F9B">
            <w:pPr>
              <w:pStyle w:val="TAL"/>
            </w:pPr>
            <w:r w:rsidRPr="00690A26">
              <w:t>"npcf-policyauthorization"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CB463" w14:textId="77777777" w:rsidR="00293674" w:rsidRPr="00690A26" w:rsidRDefault="00293674" w:rsidP="007E4F9B">
            <w:pPr>
              <w:pStyle w:val="TAL"/>
            </w:pPr>
            <w:r w:rsidRPr="00690A26">
              <w:t>Npcf_PolicyAuthorization Service offered by the PCF</w:t>
            </w:r>
          </w:p>
        </w:tc>
      </w:tr>
      <w:tr w:rsidR="00293674" w:rsidRPr="00690A26" w14:paraId="700AEB0C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A30F9" w14:textId="77777777" w:rsidR="00293674" w:rsidRPr="00690A26" w:rsidRDefault="00293674" w:rsidP="007E4F9B">
            <w:pPr>
              <w:pStyle w:val="TAL"/>
            </w:pPr>
            <w:r w:rsidRPr="00690A26">
              <w:t>"npcf-bdtpolicycontrol"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57308" w14:textId="77777777" w:rsidR="00293674" w:rsidRPr="00690A26" w:rsidRDefault="00293674" w:rsidP="007E4F9B">
            <w:pPr>
              <w:pStyle w:val="TAL"/>
            </w:pPr>
            <w:r w:rsidRPr="00690A26">
              <w:t>Npcf_BDTPolicyControl Service offered by the PCF</w:t>
            </w:r>
          </w:p>
        </w:tc>
      </w:tr>
      <w:tr w:rsidR="00293674" w:rsidRPr="00690A26" w14:paraId="5482B91E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80FFC" w14:textId="77777777" w:rsidR="00293674" w:rsidRPr="00690A26" w:rsidRDefault="00293674" w:rsidP="007E4F9B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A34A6" w14:textId="77777777" w:rsidR="00293674" w:rsidRPr="00690A26" w:rsidRDefault="00293674" w:rsidP="007E4F9B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293674" w:rsidRPr="00690A26" w14:paraId="2E5D6D36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494A2" w14:textId="77777777" w:rsidR="00293674" w:rsidRPr="00690A26" w:rsidRDefault="00293674" w:rsidP="007E4F9B">
            <w:pPr>
              <w:pStyle w:val="TAL"/>
            </w:pPr>
            <w:r w:rsidRPr="00690A26">
              <w:rPr>
                <w:rFonts w:cs="Arial"/>
              </w:rPr>
              <w:t>"npcf-ue-policy-control"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6D16F" w14:textId="77777777" w:rsidR="00293674" w:rsidRPr="00690A26" w:rsidRDefault="00293674" w:rsidP="007E4F9B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293674" w:rsidRPr="00690A26" w14:paraId="0FE00460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37AF2" w14:textId="77777777" w:rsidR="00293674" w:rsidRPr="00690A26" w:rsidRDefault="00293674" w:rsidP="007E4F9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"npcf-am-policyauthorization"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076F2" w14:textId="77777777" w:rsidR="00293674" w:rsidRPr="00690A26" w:rsidRDefault="00293674" w:rsidP="007E4F9B">
            <w:pPr>
              <w:pStyle w:val="TAL"/>
              <w:rPr>
                <w:rFonts w:cs="Arial"/>
                <w:noProof/>
              </w:rPr>
            </w:pPr>
            <w:r w:rsidRPr="00690A26">
              <w:t>Npcf_</w:t>
            </w:r>
            <w:r>
              <w:t>AM_</w:t>
            </w:r>
            <w:r w:rsidRPr="00690A26">
              <w:t>PolicyAuthorization Service offered by the PCF</w:t>
            </w:r>
          </w:p>
        </w:tc>
      </w:tr>
      <w:tr w:rsidR="00293674" w:rsidRPr="00690A26" w14:paraId="2996F5B1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47DEA" w14:textId="77777777" w:rsidR="00293674" w:rsidRDefault="00293674" w:rsidP="007E4F9B">
            <w:pPr>
              <w:pStyle w:val="TAL"/>
              <w:rPr>
                <w:rFonts w:cs="Arial"/>
              </w:rPr>
            </w:pPr>
            <w:r w:rsidRPr="00CA793F">
              <w:rPr>
                <w:noProof/>
              </w:rPr>
              <w:t>"npcf-pdtq-policy-control"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F45D6" w14:textId="77777777" w:rsidR="00293674" w:rsidRPr="00690A26" w:rsidRDefault="00293674" w:rsidP="007E4F9B">
            <w:pPr>
              <w:pStyle w:val="TAL"/>
            </w:pPr>
            <w:r w:rsidRPr="00CA793F">
              <w:rPr>
                <w:noProof/>
              </w:rPr>
              <w:t>Npcf_PDTQPolicyControl Service offered by the PCF</w:t>
            </w:r>
          </w:p>
        </w:tc>
      </w:tr>
      <w:tr w:rsidR="00293674" w:rsidRPr="00690A26" w14:paraId="16D6BFDC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C3DB3" w14:textId="77777777" w:rsidR="00293674" w:rsidRPr="00CA793F" w:rsidRDefault="00293674" w:rsidP="007E4F9B">
            <w:pPr>
              <w:pStyle w:val="TAL"/>
              <w:rPr>
                <w:noProof/>
              </w:rPr>
            </w:pPr>
            <w:r>
              <w:rPr>
                <w:rFonts w:cs="Arial"/>
              </w:rPr>
              <w:t>"</w:t>
            </w:r>
            <w:r w:rsidRPr="00383D8E">
              <w:rPr>
                <w:rFonts w:cs="Arial"/>
              </w:rPr>
              <w:t>npcf-mbspolicycontrol</w:t>
            </w:r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7D0EC" w14:textId="77777777" w:rsidR="00293674" w:rsidRPr="00CA793F" w:rsidRDefault="00293674" w:rsidP="007E4F9B">
            <w:pPr>
              <w:pStyle w:val="TAL"/>
              <w:rPr>
                <w:noProof/>
              </w:rPr>
            </w:pPr>
            <w:r w:rsidRPr="00383D8E">
              <w:t>Npcf_MBSPolicyControl Service offered by the PCF</w:t>
            </w:r>
          </w:p>
        </w:tc>
      </w:tr>
      <w:tr w:rsidR="00293674" w:rsidRPr="00690A26" w14:paraId="22BEB497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B1165" w14:textId="77777777" w:rsidR="00293674" w:rsidRPr="00CA793F" w:rsidRDefault="00293674" w:rsidP="007E4F9B">
            <w:pPr>
              <w:pStyle w:val="TAL"/>
              <w:rPr>
                <w:noProof/>
              </w:rPr>
            </w:pPr>
            <w:r>
              <w:rPr>
                <w:rFonts w:cs="Arial"/>
              </w:rPr>
              <w:t>"</w:t>
            </w:r>
            <w:r w:rsidRPr="00383D8E">
              <w:rPr>
                <w:rFonts w:cs="Arial"/>
              </w:rPr>
              <w:t>npcf-mbspolicyauth</w:t>
            </w:r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72B8E" w14:textId="77777777" w:rsidR="00293674" w:rsidRPr="00CA793F" w:rsidRDefault="00293674" w:rsidP="007E4F9B">
            <w:pPr>
              <w:pStyle w:val="TAL"/>
              <w:rPr>
                <w:noProof/>
              </w:rPr>
            </w:pPr>
            <w:r w:rsidRPr="00383D8E">
              <w:t>Npcf_MBSPolicyAuthorization Service offered by the PCF</w:t>
            </w:r>
          </w:p>
        </w:tc>
      </w:tr>
      <w:tr w:rsidR="00293674" w:rsidRPr="00690A26" w14:paraId="36F9A5B1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2BBB5" w14:textId="77777777" w:rsidR="00293674" w:rsidRPr="00690A26" w:rsidRDefault="00293674" w:rsidP="007E4F9B">
            <w:pPr>
              <w:pStyle w:val="TAL"/>
            </w:pPr>
            <w:r w:rsidRPr="00690A26">
              <w:t>"nsmsf-sms"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7C0BC" w14:textId="77777777" w:rsidR="00293674" w:rsidRPr="00690A26" w:rsidRDefault="00293674" w:rsidP="007E4F9B">
            <w:pPr>
              <w:pStyle w:val="TAL"/>
            </w:pPr>
            <w:r w:rsidRPr="00690A26">
              <w:t>Nsmsf_SMService Service offered by the SMSF</w:t>
            </w:r>
          </w:p>
        </w:tc>
      </w:tr>
      <w:tr w:rsidR="00293674" w:rsidRPr="00690A26" w14:paraId="6A9ECA7C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65663" w14:textId="77777777" w:rsidR="00293674" w:rsidRPr="00690A26" w:rsidRDefault="00293674" w:rsidP="007E4F9B">
            <w:pPr>
              <w:pStyle w:val="TAL"/>
            </w:pPr>
            <w:r w:rsidRPr="00690A26">
              <w:t>"nnssf-nsselection"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CDAB2" w14:textId="77777777" w:rsidR="00293674" w:rsidRPr="00690A26" w:rsidRDefault="00293674" w:rsidP="007E4F9B">
            <w:pPr>
              <w:pStyle w:val="TAL"/>
            </w:pPr>
            <w:r w:rsidRPr="00690A26">
              <w:t>Nnssf_NSSelection Service offered by the NSSF</w:t>
            </w:r>
          </w:p>
        </w:tc>
      </w:tr>
      <w:tr w:rsidR="00293674" w:rsidRPr="00690A26" w14:paraId="2149CEC9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ADF7F" w14:textId="77777777" w:rsidR="00293674" w:rsidRPr="00690A26" w:rsidRDefault="00293674" w:rsidP="007E4F9B">
            <w:pPr>
              <w:pStyle w:val="TAL"/>
            </w:pPr>
            <w:r w:rsidRPr="00690A26">
              <w:t>"nnssf-nssaiavailability"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CECEB" w14:textId="77777777" w:rsidR="00293674" w:rsidRPr="00690A26" w:rsidRDefault="00293674" w:rsidP="007E4F9B">
            <w:pPr>
              <w:pStyle w:val="TAL"/>
            </w:pPr>
            <w:r w:rsidRPr="00690A26">
              <w:t>Nnssf_NSSAIAvailability Service offered by the NSSF</w:t>
            </w:r>
          </w:p>
        </w:tc>
      </w:tr>
      <w:tr w:rsidR="00293674" w:rsidRPr="00690A26" w14:paraId="15B501EA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EBF93" w14:textId="77777777" w:rsidR="00293674" w:rsidRPr="00690A26" w:rsidRDefault="00293674" w:rsidP="007E4F9B">
            <w:pPr>
              <w:pStyle w:val="TAL"/>
            </w:pPr>
            <w:r w:rsidRPr="00690A26">
              <w:t>"nudr-dr"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839FA" w14:textId="77777777" w:rsidR="00293674" w:rsidRPr="00690A26" w:rsidRDefault="00293674" w:rsidP="007E4F9B">
            <w:pPr>
              <w:pStyle w:val="TAL"/>
            </w:pPr>
            <w:r w:rsidRPr="00690A26">
              <w:t>Nudr_DataRepository Service offered by the UDR</w:t>
            </w:r>
          </w:p>
        </w:tc>
      </w:tr>
      <w:tr w:rsidR="00293674" w:rsidRPr="00690A26" w14:paraId="2085B5C4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73C88" w14:textId="77777777" w:rsidR="00293674" w:rsidRPr="00690A26" w:rsidRDefault="00293674" w:rsidP="007E4F9B">
            <w:pPr>
              <w:pStyle w:val="TAL"/>
            </w:pPr>
            <w:r>
              <w:t>"nudr-group-id-map"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A1509" w14:textId="77777777" w:rsidR="00293674" w:rsidRPr="00690A26" w:rsidRDefault="00293674" w:rsidP="007E4F9B">
            <w:pPr>
              <w:pStyle w:val="TAL"/>
            </w:pPr>
            <w:r>
              <w:t>Nudr_GroupIDmap Service offered by the UDR</w:t>
            </w:r>
          </w:p>
        </w:tc>
      </w:tr>
      <w:tr w:rsidR="00293674" w:rsidRPr="00690A26" w14:paraId="754BD652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ADC39" w14:textId="77777777" w:rsidR="00293674" w:rsidRPr="00690A26" w:rsidRDefault="00293674" w:rsidP="007E4F9B">
            <w:pPr>
              <w:pStyle w:val="TAL"/>
            </w:pPr>
            <w:r w:rsidRPr="00690A26">
              <w:t>"nlmf-loc"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F5426" w14:textId="77777777" w:rsidR="00293674" w:rsidRPr="00690A26" w:rsidRDefault="00293674" w:rsidP="007E4F9B">
            <w:pPr>
              <w:pStyle w:val="TAL"/>
            </w:pPr>
            <w:r w:rsidRPr="00690A26">
              <w:t>Nlmf_Location Service offered by the LMF</w:t>
            </w:r>
          </w:p>
        </w:tc>
      </w:tr>
      <w:tr w:rsidR="00293674" w:rsidRPr="00690A26" w14:paraId="3E5F2A52" w14:textId="77777777" w:rsidTr="007E4F9B">
        <w:trPr>
          <w:ins w:id="7" w:author="Nokia" w:date="2024-03-25T17:4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28189" w14:textId="11B44C04" w:rsidR="00293674" w:rsidRPr="00690A26" w:rsidRDefault="00293674" w:rsidP="007E4F9B">
            <w:pPr>
              <w:pStyle w:val="TAL"/>
              <w:rPr>
                <w:ins w:id="8" w:author="Nokia" w:date="2024-03-25T17:45:00Z"/>
              </w:rPr>
            </w:pPr>
            <w:ins w:id="9" w:author="Nokia" w:date="2024-03-25T17:45:00Z">
              <w:r>
                <w:t>"nlmf-broadcast"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03431" w14:textId="5CCEBEA0" w:rsidR="00293674" w:rsidRPr="00690A26" w:rsidRDefault="00522888" w:rsidP="007E4F9B">
            <w:pPr>
              <w:pStyle w:val="TAL"/>
              <w:rPr>
                <w:ins w:id="10" w:author="Nokia" w:date="2024-03-25T17:45:00Z"/>
              </w:rPr>
            </w:pPr>
            <w:ins w:id="11" w:author="Nokia" w:date="2024-03-25T17:46:00Z">
              <w:r w:rsidRPr="00B32564">
                <w:t>Nlmf_Broadcast</w:t>
              </w:r>
            </w:ins>
            <w:ins w:id="12" w:author="Nokia" w:date="2024-03-25T17:45:00Z">
              <w:r w:rsidR="00293674" w:rsidRPr="00690A26">
                <w:t xml:space="preserve"> Service offered by the LMF</w:t>
              </w:r>
            </w:ins>
          </w:p>
        </w:tc>
      </w:tr>
      <w:tr w:rsidR="00293674" w:rsidRPr="00690A26" w14:paraId="52D8A6A7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A018B" w14:textId="77777777" w:rsidR="00293674" w:rsidRPr="00690A26" w:rsidRDefault="00293674" w:rsidP="007E4F9B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A3824" w14:textId="77777777" w:rsidR="00293674" w:rsidRPr="00690A26" w:rsidRDefault="00293674" w:rsidP="007E4F9B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293674" w:rsidRPr="00690A26" w14:paraId="34E0FAAA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E2BF5" w14:textId="77777777" w:rsidR="00293674" w:rsidRPr="00690A26" w:rsidRDefault="00293674" w:rsidP="007E4F9B">
            <w:pPr>
              <w:pStyle w:val="TAL"/>
            </w:pPr>
            <w:r w:rsidRPr="00690A26">
              <w:t>"nbsf-management"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9474B" w14:textId="77777777" w:rsidR="00293674" w:rsidRPr="00690A26" w:rsidRDefault="00293674" w:rsidP="007E4F9B">
            <w:pPr>
              <w:pStyle w:val="TAL"/>
            </w:pPr>
            <w:r w:rsidRPr="00690A26">
              <w:t>Nbsf_Management Service offered by the BSF</w:t>
            </w:r>
          </w:p>
        </w:tc>
      </w:tr>
      <w:tr w:rsidR="00293674" w:rsidRPr="00690A26" w14:paraId="1762026E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D0D52" w14:textId="77777777" w:rsidR="00293674" w:rsidRPr="00690A26" w:rsidRDefault="00293674" w:rsidP="007E4F9B">
            <w:pPr>
              <w:pStyle w:val="TAL"/>
            </w:pPr>
            <w:r w:rsidRPr="00690A26">
              <w:t>"nchf-spendinglimitcontrol"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4DA28" w14:textId="77777777" w:rsidR="00293674" w:rsidRPr="00690A26" w:rsidRDefault="00293674" w:rsidP="007E4F9B">
            <w:pPr>
              <w:pStyle w:val="TAL"/>
            </w:pPr>
            <w:r w:rsidRPr="00690A26">
              <w:t>Nchf_SpendingLimitControl Service offered by the CHF</w:t>
            </w:r>
          </w:p>
        </w:tc>
      </w:tr>
      <w:tr w:rsidR="00293674" w:rsidRPr="00690A26" w14:paraId="05E571F7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3FDE5" w14:textId="77777777" w:rsidR="00293674" w:rsidRPr="00690A26" w:rsidRDefault="00293674" w:rsidP="007E4F9B">
            <w:pPr>
              <w:pStyle w:val="TAL"/>
            </w:pPr>
            <w:r w:rsidRPr="00690A26">
              <w:t>"nchf-convergedcharging"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FFC0F" w14:textId="77777777" w:rsidR="00293674" w:rsidRPr="00690A26" w:rsidRDefault="00293674" w:rsidP="007E4F9B">
            <w:pPr>
              <w:pStyle w:val="TAL"/>
            </w:pPr>
            <w:r w:rsidRPr="00690A26">
              <w:t>Nchf_Converged_Charging Service offered by the CHF</w:t>
            </w:r>
          </w:p>
        </w:tc>
      </w:tr>
      <w:tr w:rsidR="00293674" w:rsidRPr="00690A26" w14:paraId="4108C770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1D225" w14:textId="77777777" w:rsidR="00293674" w:rsidRPr="00690A26" w:rsidRDefault="00293674" w:rsidP="007E4F9B">
            <w:pPr>
              <w:pStyle w:val="TAL"/>
            </w:pPr>
            <w:r>
              <w:t>"nchf-offlineonlycharging"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7B5DE" w14:textId="77777777" w:rsidR="00293674" w:rsidRPr="00690A26" w:rsidRDefault="00293674" w:rsidP="007E4F9B">
            <w:pPr>
              <w:pStyle w:val="TAL"/>
            </w:pPr>
            <w:r>
              <w:t>Nchf_OfflineOnlyCharging Service offered by the CHF</w:t>
            </w:r>
          </w:p>
        </w:tc>
      </w:tr>
      <w:tr w:rsidR="00293674" w:rsidRPr="00690A26" w14:paraId="7749AFF3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7D999" w14:textId="77777777" w:rsidR="00293674" w:rsidRPr="00690A26" w:rsidRDefault="00293674" w:rsidP="007E4F9B">
            <w:pPr>
              <w:pStyle w:val="TAL"/>
            </w:pPr>
            <w:r w:rsidRPr="00690A26">
              <w:t>"nnwdaf-eventssubscription"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3881D" w14:textId="77777777" w:rsidR="00293674" w:rsidRPr="00690A26" w:rsidRDefault="00293674" w:rsidP="007E4F9B">
            <w:pPr>
              <w:pStyle w:val="TAL"/>
            </w:pPr>
            <w:r w:rsidRPr="00690A26">
              <w:t>Nnwdaf_EventsSubscription Service offered by the NWDAF</w:t>
            </w:r>
          </w:p>
        </w:tc>
      </w:tr>
      <w:tr w:rsidR="00293674" w:rsidRPr="00690A26" w14:paraId="1E38399E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0014D" w14:textId="77777777" w:rsidR="00293674" w:rsidRPr="00690A26" w:rsidRDefault="00293674" w:rsidP="007E4F9B">
            <w:pPr>
              <w:pStyle w:val="TAL"/>
            </w:pPr>
            <w:r w:rsidRPr="00690A26">
              <w:t>"nnwdaf-analyticsinfo"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EC2E8" w14:textId="77777777" w:rsidR="00293674" w:rsidRPr="00690A26" w:rsidRDefault="00293674" w:rsidP="007E4F9B">
            <w:pPr>
              <w:pStyle w:val="TAL"/>
            </w:pPr>
            <w:r w:rsidRPr="00690A26">
              <w:t>Nnwdaf_AnalyticsInfo Service offered by the NWDAF</w:t>
            </w:r>
          </w:p>
        </w:tc>
      </w:tr>
      <w:tr w:rsidR="00293674" w:rsidRPr="00690A26" w14:paraId="3477CAC6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71546" w14:textId="77777777" w:rsidR="00293674" w:rsidRPr="00690A26" w:rsidRDefault="00293674" w:rsidP="007E4F9B">
            <w:pPr>
              <w:pStyle w:val="TAL"/>
            </w:pPr>
            <w:r w:rsidRPr="00690A26">
              <w:t>"nnwdaf-</w:t>
            </w:r>
            <w:r>
              <w:rPr>
                <w:lang w:eastAsia="ja-JP"/>
              </w:rPr>
              <w:t>datamanagement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80515" w14:textId="77777777" w:rsidR="00293674" w:rsidRPr="00690A26" w:rsidRDefault="00293674" w:rsidP="007E4F9B">
            <w:pPr>
              <w:pStyle w:val="TAL"/>
            </w:pPr>
            <w:r>
              <w:rPr>
                <w:lang w:eastAsia="ja-JP"/>
              </w:rPr>
              <w:t>Nnwdaf_DataManagement Service</w:t>
            </w:r>
            <w:r w:rsidRPr="00690A26">
              <w:t xml:space="preserve"> offered by the NWDAF</w:t>
            </w:r>
          </w:p>
        </w:tc>
      </w:tr>
      <w:tr w:rsidR="00293674" w:rsidRPr="00690A26" w14:paraId="6FA23E9B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AE717" w14:textId="77777777" w:rsidR="00293674" w:rsidRPr="00690A26" w:rsidRDefault="00293674" w:rsidP="007E4F9B">
            <w:pPr>
              <w:pStyle w:val="TAL"/>
            </w:pPr>
            <w:r w:rsidRPr="00690A26">
              <w:t>"nnwdaf-</w:t>
            </w:r>
            <w:r>
              <w:rPr>
                <w:lang w:eastAsia="ja-JP"/>
              </w:rPr>
              <w:t>mlmodelprovision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06368" w14:textId="77777777" w:rsidR="00293674" w:rsidRPr="00690A26" w:rsidRDefault="00293674" w:rsidP="007E4F9B">
            <w:pPr>
              <w:pStyle w:val="TAL"/>
            </w:pPr>
            <w:r>
              <w:rPr>
                <w:lang w:eastAsia="ja-JP"/>
              </w:rPr>
              <w:t>Nnwdaf_MLModelProvision Service</w:t>
            </w:r>
            <w:r w:rsidRPr="00690A26">
              <w:t xml:space="preserve"> offered by the NWDAF</w:t>
            </w:r>
          </w:p>
        </w:tc>
      </w:tr>
      <w:tr w:rsidR="00293674" w:rsidRPr="00690A26" w14:paraId="0C63286F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8B87E" w14:textId="77777777" w:rsidR="00293674" w:rsidRPr="00690A26" w:rsidRDefault="00293674" w:rsidP="007E4F9B">
            <w:pPr>
              <w:pStyle w:val="TAL"/>
            </w:pPr>
            <w:r>
              <w:t>"nnwdaf-mlmodeltraining"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AA11A" w14:textId="77777777" w:rsidR="00293674" w:rsidRDefault="00293674" w:rsidP="007E4F9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Nnwdaf_MLModelTraining Service offered by the NWDAF</w:t>
            </w:r>
          </w:p>
        </w:tc>
      </w:tr>
      <w:tr w:rsidR="00293674" w:rsidRPr="00690A26" w14:paraId="4D626B4B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2D076" w14:textId="77777777" w:rsidR="00293674" w:rsidRPr="00690A26" w:rsidRDefault="00293674" w:rsidP="007E4F9B">
            <w:pPr>
              <w:pStyle w:val="TAL"/>
            </w:pPr>
            <w:r>
              <w:t>"nnwdaf-mlmodelmonitor"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42A2B" w14:textId="77777777" w:rsidR="00293674" w:rsidRDefault="00293674" w:rsidP="007E4F9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Nnwdaf_MLModelMonitor Service offered by the NWDAF</w:t>
            </w:r>
          </w:p>
        </w:tc>
      </w:tr>
      <w:tr w:rsidR="00293674" w:rsidRPr="00690A26" w14:paraId="17F15272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AF483" w14:textId="77777777" w:rsidR="00293674" w:rsidRDefault="00293674" w:rsidP="007E4F9B">
            <w:pPr>
              <w:pStyle w:val="TAL"/>
            </w:pPr>
            <w:r w:rsidRPr="00D606AD">
              <w:t>"nnwdaf-roamingdata"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31E61" w14:textId="77777777" w:rsidR="00293674" w:rsidRDefault="00293674" w:rsidP="007E4F9B">
            <w:pPr>
              <w:pStyle w:val="TAL"/>
              <w:rPr>
                <w:lang w:eastAsia="ja-JP"/>
              </w:rPr>
            </w:pPr>
            <w:r w:rsidRPr="00D606AD">
              <w:rPr>
                <w:lang w:eastAsia="ja-JP"/>
              </w:rPr>
              <w:t>Nnwdaf_RoamingData Service offered by the NWDAF</w:t>
            </w:r>
          </w:p>
        </w:tc>
      </w:tr>
      <w:tr w:rsidR="00293674" w:rsidRPr="00690A26" w14:paraId="16BA7257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4A5C6" w14:textId="77777777" w:rsidR="00293674" w:rsidRDefault="00293674" w:rsidP="007E4F9B">
            <w:pPr>
              <w:pStyle w:val="TAL"/>
            </w:pPr>
            <w:r w:rsidRPr="00D606AD">
              <w:t>"nnwdaf-roaminganalytics"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865EA" w14:textId="77777777" w:rsidR="00293674" w:rsidRDefault="00293674" w:rsidP="007E4F9B">
            <w:pPr>
              <w:pStyle w:val="TAL"/>
              <w:rPr>
                <w:lang w:eastAsia="ja-JP"/>
              </w:rPr>
            </w:pPr>
            <w:r w:rsidRPr="00D606AD">
              <w:rPr>
                <w:lang w:eastAsia="ja-JP"/>
              </w:rPr>
              <w:t>Nnwdaf_RoamingAnalytics Service offered by the NWDAF</w:t>
            </w:r>
          </w:p>
        </w:tc>
      </w:tr>
      <w:tr w:rsidR="00293674" w:rsidRPr="00690A26" w14:paraId="0E493E82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12D27" w14:textId="77777777" w:rsidR="00293674" w:rsidRPr="00690A26" w:rsidRDefault="00293674" w:rsidP="007E4F9B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r w:rsidRPr="00690A26">
              <w:rPr>
                <w:lang w:eastAsia="zh-CN"/>
              </w:rPr>
              <w:t>ngmlc-loc</w:t>
            </w:r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DF7D3" w14:textId="77777777" w:rsidR="00293674" w:rsidRPr="00690A26" w:rsidRDefault="00293674" w:rsidP="007E4F9B">
            <w:pPr>
              <w:pStyle w:val="TAL"/>
            </w:pPr>
            <w:r w:rsidRPr="00690A26">
              <w:t>Ngmlc_Location Service offered by GMLC</w:t>
            </w:r>
          </w:p>
        </w:tc>
      </w:tr>
      <w:tr w:rsidR="00293674" w:rsidRPr="00690A26" w14:paraId="0B81BADF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FC770" w14:textId="77777777" w:rsidR="00293674" w:rsidRPr="00690A26" w:rsidRDefault="00293674" w:rsidP="007E4F9B">
            <w:pPr>
              <w:pStyle w:val="TAL"/>
              <w:rPr>
                <w:lang w:eastAsia="zh-CN"/>
              </w:rPr>
            </w:pPr>
            <w:r w:rsidRPr="00690A26">
              <w:t>"nucmf-provisioning"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2CEBB" w14:textId="77777777" w:rsidR="00293674" w:rsidRPr="00690A26" w:rsidRDefault="00293674" w:rsidP="007E4F9B">
            <w:pPr>
              <w:pStyle w:val="TAL"/>
            </w:pPr>
            <w:r w:rsidRPr="00690A26">
              <w:t>Nucmf_Provisioning Service offered by UCMF</w:t>
            </w:r>
          </w:p>
        </w:tc>
      </w:tr>
      <w:tr w:rsidR="00293674" w:rsidRPr="00690A26" w14:paraId="602FC641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AB5D0" w14:textId="77777777" w:rsidR="00293674" w:rsidRPr="00690A26" w:rsidRDefault="00293674" w:rsidP="007E4F9B">
            <w:pPr>
              <w:pStyle w:val="TAL"/>
              <w:rPr>
                <w:lang w:eastAsia="zh-CN"/>
              </w:rPr>
            </w:pPr>
            <w:r w:rsidRPr="00690A26">
              <w:t>"nucmf-uecapabilitymanagement"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D93E6" w14:textId="77777777" w:rsidR="00293674" w:rsidRPr="00690A26" w:rsidRDefault="00293674" w:rsidP="007E4F9B">
            <w:pPr>
              <w:pStyle w:val="TAL"/>
            </w:pPr>
            <w:r w:rsidRPr="00690A26">
              <w:t>Nucmf_UECapabilityManagement Service offered by UCMF</w:t>
            </w:r>
          </w:p>
        </w:tc>
      </w:tr>
      <w:tr w:rsidR="00293674" w:rsidRPr="00690A26" w14:paraId="188FB316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59471" w14:textId="77777777" w:rsidR="00293674" w:rsidRPr="00690A26" w:rsidRDefault="00293674" w:rsidP="007E4F9B">
            <w:pPr>
              <w:pStyle w:val="TAL"/>
            </w:pPr>
            <w:r w:rsidRPr="00690A26">
              <w:t>"nhss-sdm"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C6AF2" w14:textId="77777777" w:rsidR="00293674" w:rsidRPr="00690A26" w:rsidRDefault="00293674" w:rsidP="007E4F9B">
            <w:pPr>
              <w:pStyle w:val="TAL"/>
            </w:pPr>
            <w:r w:rsidRPr="00690A26">
              <w:t>Nhss_SubscriberDataManagement Service offered by the HSS</w:t>
            </w:r>
          </w:p>
        </w:tc>
      </w:tr>
      <w:tr w:rsidR="00293674" w:rsidRPr="00690A26" w14:paraId="10C5F6B0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61F6B" w14:textId="77777777" w:rsidR="00293674" w:rsidRPr="00690A26" w:rsidRDefault="00293674" w:rsidP="007E4F9B">
            <w:pPr>
              <w:pStyle w:val="TAL"/>
            </w:pPr>
            <w:r w:rsidRPr="00690A26">
              <w:t>"nhss-uecm"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03033" w14:textId="77777777" w:rsidR="00293674" w:rsidRPr="00690A26" w:rsidRDefault="00293674" w:rsidP="007E4F9B">
            <w:pPr>
              <w:pStyle w:val="TAL"/>
            </w:pPr>
            <w:r w:rsidRPr="00690A26">
              <w:t>Nhss_UEContextManagement Service offered by the HSS</w:t>
            </w:r>
          </w:p>
        </w:tc>
      </w:tr>
      <w:tr w:rsidR="00293674" w:rsidRPr="00690A26" w14:paraId="19D519F2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56F78" w14:textId="77777777" w:rsidR="00293674" w:rsidRPr="00690A26" w:rsidRDefault="00293674" w:rsidP="007E4F9B">
            <w:pPr>
              <w:pStyle w:val="TAL"/>
            </w:pPr>
            <w:r w:rsidRPr="00690A26">
              <w:t>"nhss-ueau"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2048B" w14:textId="77777777" w:rsidR="00293674" w:rsidRPr="00690A26" w:rsidRDefault="00293674" w:rsidP="007E4F9B">
            <w:pPr>
              <w:pStyle w:val="TAL"/>
            </w:pPr>
            <w:r w:rsidRPr="00690A26">
              <w:t>Nhss_UEAuthentication Service offered by the HSS</w:t>
            </w:r>
          </w:p>
        </w:tc>
      </w:tr>
      <w:tr w:rsidR="00293674" w:rsidRPr="00690A26" w14:paraId="3DA90092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11D67" w14:textId="77777777" w:rsidR="00293674" w:rsidRPr="00690A26" w:rsidRDefault="00293674" w:rsidP="007E4F9B">
            <w:pPr>
              <w:pStyle w:val="TAL"/>
            </w:pPr>
            <w:r>
              <w:t>"nhss-ee"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1ACA6" w14:textId="77777777" w:rsidR="00293674" w:rsidRPr="00690A26" w:rsidRDefault="00293674" w:rsidP="007E4F9B">
            <w:pPr>
              <w:pStyle w:val="TAL"/>
            </w:pPr>
            <w:r>
              <w:t>Nhss_EventExposure Service offered by the HSS</w:t>
            </w:r>
          </w:p>
        </w:tc>
      </w:tr>
      <w:tr w:rsidR="00293674" w:rsidRPr="00690A26" w14:paraId="63233158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7B796" w14:textId="77777777" w:rsidR="00293674" w:rsidRPr="00690A26" w:rsidRDefault="00293674" w:rsidP="007E4F9B">
            <w:pPr>
              <w:pStyle w:val="TAL"/>
            </w:pPr>
            <w:r>
              <w:t>"nhss-ims-sdm"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AA11A" w14:textId="77777777" w:rsidR="00293674" w:rsidRPr="00690A26" w:rsidRDefault="00293674" w:rsidP="007E4F9B">
            <w:pPr>
              <w:pStyle w:val="TAL"/>
            </w:pPr>
            <w:r>
              <w:t>Nhss_imsSubscriberDataManagement Service offered by the HSS</w:t>
            </w:r>
          </w:p>
        </w:tc>
      </w:tr>
      <w:tr w:rsidR="00293674" w:rsidRPr="00690A26" w14:paraId="079BB36D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8E112" w14:textId="77777777" w:rsidR="00293674" w:rsidRPr="00690A26" w:rsidRDefault="00293674" w:rsidP="007E4F9B">
            <w:pPr>
              <w:pStyle w:val="TAL"/>
            </w:pPr>
            <w:r>
              <w:t>"nhss-ims-uecm"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F6328" w14:textId="77777777" w:rsidR="00293674" w:rsidRPr="00690A26" w:rsidRDefault="00293674" w:rsidP="007E4F9B">
            <w:pPr>
              <w:pStyle w:val="TAL"/>
            </w:pPr>
            <w:r>
              <w:t>Nhss_imsUEContextManagement Service offered by the HSS</w:t>
            </w:r>
          </w:p>
        </w:tc>
      </w:tr>
      <w:tr w:rsidR="00293674" w:rsidRPr="00690A26" w14:paraId="4756A4D3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F116B" w14:textId="77777777" w:rsidR="00293674" w:rsidRPr="00690A26" w:rsidRDefault="00293674" w:rsidP="007E4F9B">
            <w:pPr>
              <w:pStyle w:val="TAL"/>
            </w:pPr>
            <w:r>
              <w:t>"nhss-ims-ueau"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C383F" w14:textId="77777777" w:rsidR="00293674" w:rsidRPr="00690A26" w:rsidRDefault="00293674" w:rsidP="007E4F9B">
            <w:pPr>
              <w:pStyle w:val="TAL"/>
            </w:pPr>
            <w:r>
              <w:t>Nhss_imsUEAuthentication Service offered by the HSS</w:t>
            </w:r>
          </w:p>
        </w:tc>
      </w:tr>
      <w:tr w:rsidR="00293674" w:rsidRPr="00690A26" w14:paraId="1DA67EEA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E079F" w14:textId="77777777" w:rsidR="00293674" w:rsidRDefault="00293674" w:rsidP="007E4F9B">
            <w:pPr>
              <w:pStyle w:val="TAL"/>
            </w:pPr>
            <w:r>
              <w:t>"nhss-gba-sdm"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737D9" w14:textId="77777777" w:rsidR="00293674" w:rsidRDefault="00293674" w:rsidP="007E4F9B">
            <w:pPr>
              <w:pStyle w:val="TAL"/>
            </w:pPr>
            <w:r w:rsidRPr="00690A26">
              <w:t>Nhss_</w:t>
            </w:r>
            <w:r>
              <w:t>gba</w:t>
            </w:r>
            <w:r w:rsidRPr="00690A26">
              <w:t>SubscriberDataManagement Service offered by the HSS</w:t>
            </w:r>
          </w:p>
        </w:tc>
      </w:tr>
      <w:tr w:rsidR="00293674" w:rsidRPr="00690A26" w14:paraId="406710BC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F8CE2" w14:textId="77777777" w:rsidR="00293674" w:rsidRDefault="00293674" w:rsidP="007E4F9B">
            <w:pPr>
              <w:pStyle w:val="TAL"/>
            </w:pPr>
            <w:r>
              <w:t>"nhss-gba-ueau"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C8495" w14:textId="77777777" w:rsidR="00293674" w:rsidRDefault="00293674" w:rsidP="007E4F9B">
            <w:pPr>
              <w:pStyle w:val="TAL"/>
            </w:pPr>
            <w:r w:rsidRPr="00690A26">
              <w:t>Nhss_</w:t>
            </w:r>
            <w:r>
              <w:t>gba</w:t>
            </w:r>
            <w:r w:rsidRPr="00690A26">
              <w:t>UEAuthentication Service offered by the HSS</w:t>
            </w:r>
          </w:p>
        </w:tc>
      </w:tr>
      <w:tr w:rsidR="00293674" w:rsidRPr="00690A26" w14:paraId="539296CF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9D683" w14:textId="77777777" w:rsidR="00293674" w:rsidRDefault="00293674" w:rsidP="007E4F9B">
            <w:pPr>
              <w:pStyle w:val="TAL"/>
            </w:pPr>
            <w:r>
              <w:t>"nsepp-telescopic"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72DBE" w14:textId="77777777" w:rsidR="00293674" w:rsidRDefault="00293674" w:rsidP="007E4F9B">
            <w:pPr>
              <w:pStyle w:val="TAL"/>
            </w:pPr>
            <w:r>
              <w:t>Nsepp_Telescopic_FQDN_Mapping Service offered by the SEPP</w:t>
            </w:r>
          </w:p>
        </w:tc>
      </w:tr>
      <w:tr w:rsidR="00293674" w:rsidRPr="00690A26" w14:paraId="72B235F0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0534C" w14:textId="77777777" w:rsidR="00293674" w:rsidRPr="00690A26" w:rsidRDefault="00293674" w:rsidP="007E4F9B">
            <w:pPr>
              <w:pStyle w:val="TAL"/>
            </w:pPr>
            <w:r>
              <w:t>"nsoraf-sor"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86B1E" w14:textId="77777777" w:rsidR="00293674" w:rsidRPr="00690A26" w:rsidRDefault="00293674" w:rsidP="007E4F9B">
            <w:pPr>
              <w:pStyle w:val="TAL"/>
            </w:pPr>
            <w:r>
              <w:t>Nsoraf_SteeringOfRoaming Service offered by the SOR-AF</w:t>
            </w:r>
          </w:p>
        </w:tc>
      </w:tr>
      <w:tr w:rsidR="00293674" w:rsidRPr="00690A26" w14:paraId="4CD9352B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C2270" w14:textId="77777777" w:rsidR="00293674" w:rsidRDefault="00293674" w:rsidP="007E4F9B">
            <w:pPr>
              <w:pStyle w:val="TAL"/>
            </w:pPr>
            <w:r>
              <w:t>"nspaf-secured-packed"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1EC0A" w14:textId="77777777" w:rsidR="00293674" w:rsidRDefault="00293674" w:rsidP="007E4F9B">
            <w:pPr>
              <w:pStyle w:val="TAL"/>
            </w:pPr>
            <w:r>
              <w:t>Nspaf_SecuredPacket Service offered by the SP-AF</w:t>
            </w:r>
          </w:p>
        </w:tc>
      </w:tr>
      <w:tr w:rsidR="00293674" w:rsidRPr="00690A26" w14:paraId="4104B4BC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97DED" w14:textId="77777777" w:rsidR="00293674" w:rsidRDefault="00293674" w:rsidP="007E4F9B">
            <w:pPr>
              <w:pStyle w:val="TAL"/>
            </w:pPr>
            <w:r w:rsidRPr="00B33D37">
              <w:t>"</w:t>
            </w:r>
            <w:r w:rsidRPr="00D657DB">
              <w:t>nudsf-dr"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0B5A2" w14:textId="77777777" w:rsidR="00293674" w:rsidRDefault="00293674" w:rsidP="007E4F9B">
            <w:pPr>
              <w:pStyle w:val="TAL"/>
            </w:pPr>
            <w:r>
              <w:t>Nudsf Data Repository service offered by the UDSF.</w:t>
            </w:r>
          </w:p>
        </w:tc>
      </w:tr>
      <w:tr w:rsidR="00293674" w:rsidRPr="00690A26" w14:paraId="019EF27A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66291" w14:textId="77777777" w:rsidR="00293674" w:rsidRPr="00B33D37" w:rsidRDefault="00293674" w:rsidP="007E4F9B">
            <w:pPr>
              <w:pStyle w:val="TAL"/>
            </w:pPr>
            <w:r>
              <w:t>"nudsf-timer"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03F72" w14:textId="77777777" w:rsidR="00293674" w:rsidRDefault="00293674" w:rsidP="007E4F9B">
            <w:pPr>
              <w:pStyle w:val="TAL"/>
            </w:pPr>
            <w:r>
              <w:t>Nudsf Timer service offered by the UDSF</w:t>
            </w:r>
          </w:p>
        </w:tc>
      </w:tr>
      <w:tr w:rsidR="00293674" w:rsidRPr="00690A26" w14:paraId="544BE186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8E1AD" w14:textId="77777777" w:rsidR="00293674" w:rsidRPr="00B33D37" w:rsidRDefault="00293674" w:rsidP="007E4F9B">
            <w:pPr>
              <w:pStyle w:val="TAL"/>
            </w:pPr>
            <w:r w:rsidRPr="00B33D37">
              <w:t>"</w:t>
            </w:r>
            <w:r>
              <w:t>nnssaaf</w:t>
            </w:r>
            <w:r w:rsidRPr="00D657DB">
              <w:t>-</w:t>
            </w:r>
            <w:r>
              <w:t>nssaa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67BE5" w14:textId="77777777" w:rsidR="00293674" w:rsidRDefault="00293674" w:rsidP="007E4F9B">
            <w:pPr>
              <w:pStyle w:val="TAL"/>
            </w:pPr>
            <w:r>
              <w:t>Nnssaaf_NSSAA service offered by the NSSAAF.</w:t>
            </w:r>
          </w:p>
        </w:tc>
      </w:tr>
      <w:tr w:rsidR="00293674" w:rsidRPr="00690A26" w14:paraId="1C66121C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7A9A4" w14:textId="77777777" w:rsidR="00293674" w:rsidRPr="00B33D37" w:rsidRDefault="00293674" w:rsidP="007E4F9B">
            <w:pPr>
              <w:pStyle w:val="TAL"/>
            </w:pPr>
            <w:r>
              <w:t>"nnssaaf-aiw"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40238" w14:textId="77777777" w:rsidR="00293674" w:rsidRDefault="00293674" w:rsidP="007E4F9B">
            <w:pPr>
              <w:pStyle w:val="TAL"/>
            </w:pPr>
            <w:r>
              <w:t>Nnssaaf_AIW service offered by the NSSAAF.</w:t>
            </w:r>
          </w:p>
        </w:tc>
      </w:tr>
      <w:tr w:rsidR="00293674" w:rsidRPr="00690A26" w14:paraId="34379C91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18814" w14:textId="77777777" w:rsidR="00293674" w:rsidRPr="00B33D37" w:rsidRDefault="00293674" w:rsidP="007E4F9B">
            <w:pPr>
              <w:pStyle w:val="TAL"/>
            </w:pPr>
            <w:r w:rsidRPr="00B33D37">
              <w:t>"</w:t>
            </w:r>
            <w:r>
              <w:t>naanf-akma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E1AD2" w14:textId="77777777" w:rsidR="00293674" w:rsidRDefault="00293674" w:rsidP="007E4F9B">
            <w:pPr>
              <w:pStyle w:val="TAL"/>
            </w:pPr>
            <w:r w:rsidRPr="001216A7">
              <w:t>N</w:t>
            </w:r>
            <w:r>
              <w:t>aanf_AKMA service offered by the AAnF.</w:t>
            </w:r>
          </w:p>
        </w:tc>
      </w:tr>
      <w:tr w:rsidR="00293674" w:rsidRPr="00690A26" w14:paraId="524B6D2F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E3BF1" w14:textId="77777777" w:rsidR="00293674" w:rsidRPr="00B33D37" w:rsidRDefault="00293674" w:rsidP="007E4F9B">
            <w:pPr>
              <w:pStyle w:val="TAL"/>
            </w:pPr>
            <w:r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E8184" w14:textId="77777777" w:rsidR="00293674" w:rsidRPr="001216A7" w:rsidRDefault="00293674" w:rsidP="007E4F9B">
            <w:pPr>
              <w:pStyle w:val="TAL"/>
            </w:pPr>
            <w:r>
              <w:t xml:space="preserve">N5g-ddnmf_Discovery service offered by </w:t>
            </w:r>
            <w:r>
              <w:rPr>
                <w:rFonts w:eastAsia="SimSun"/>
                <w:lang w:eastAsia="zh-CN"/>
              </w:rPr>
              <w:t>5G DDNMF</w:t>
            </w:r>
          </w:p>
        </w:tc>
      </w:tr>
      <w:tr w:rsidR="00293674" w:rsidRPr="00690A26" w14:paraId="6AF8ADEA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881D0" w14:textId="77777777" w:rsidR="00293674" w:rsidRDefault="00293674" w:rsidP="007E4F9B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3dad</w:t>
            </w:r>
            <w:r>
              <w:t>ata</w:t>
            </w:r>
            <w:r w:rsidRPr="00321379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8C4F5" w14:textId="77777777" w:rsidR="00293674" w:rsidRDefault="00293674" w:rsidP="007E4F9B">
            <w:pPr>
              <w:pStyle w:val="TAL"/>
            </w:pPr>
            <w:r w:rsidRPr="00321379">
              <w:t>Nmfaf 3daDataManagement service offered by the MFAF.</w:t>
            </w:r>
          </w:p>
        </w:tc>
      </w:tr>
      <w:tr w:rsidR="00293674" w:rsidRPr="00690A26" w14:paraId="33A1F5C6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4CBB6" w14:textId="77777777" w:rsidR="00293674" w:rsidRDefault="00293674" w:rsidP="007E4F9B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3cad</w:t>
            </w:r>
            <w:r>
              <w:t>ata</w:t>
            </w:r>
            <w:r w:rsidRPr="00321379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7FFED" w14:textId="77777777" w:rsidR="00293674" w:rsidRDefault="00293674" w:rsidP="007E4F9B">
            <w:pPr>
              <w:pStyle w:val="TAL"/>
            </w:pPr>
            <w:r w:rsidRPr="00321379">
              <w:t>Nmfaf 3caDataManagement service offered by the MFAF.</w:t>
            </w:r>
          </w:p>
        </w:tc>
      </w:tr>
      <w:tr w:rsidR="00293674" w:rsidRPr="00690A26" w14:paraId="03781214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E7C20" w14:textId="77777777" w:rsidR="00293674" w:rsidRDefault="00293674" w:rsidP="007E4F9B">
            <w:pPr>
              <w:pStyle w:val="TAL"/>
            </w:pPr>
            <w:r w:rsidRPr="00B33D37">
              <w:t>"</w:t>
            </w:r>
            <w:r>
              <w:t>neasdf-dnscontext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CD79B" w14:textId="77777777" w:rsidR="00293674" w:rsidRPr="00321379" w:rsidRDefault="00293674" w:rsidP="007E4F9B">
            <w:pPr>
              <w:pStyle w:val="TAL"/>
            </w:pPr>
            <w:r w:rsidRPr="001216A7">
              <w:t>N</w:t>
            </w:r>
            <w:r>
              <w:t>easdf_DNSContext service offered by the EASDF</w:t>
            </w:r>
          </w:p>
        </w:tc>
      </w:tr>
      <w:tr w:rsidR="00293674" w:rsidRPr="00690A26" w14:paraId="710448AB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A48A8" w14:textId="77777777" w:rsidR="00293674" w:rsidRPr="00B33D37" w:rsidRDefault="00293674" w:rsidP="007E4F9B">
            <w:pPr>
              <w:pStyle w:val="TAL"/>
            </w:pPr>
            <w:r w:rsidRPr="00B33D37">
              <w:t>"</w:t>
            </w:r>
            <w:r>
              <w:t>neasdf-baselinednspattern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22223" w14:textId="77777777" w:rsidR="00293674" w:rsidRPr="001216A7" w:rsidRDefault="00293674" w:rsidP="007E4F9B">
            <w:pPr>
              <w:pStyle w:val="TAL"/>
            </w:pPr>
            <w:r w:rsidRPr="001216A7">
              <w:t>N</w:t>
            </w:r>
            <w:r>
              <w:t>easdf_BaselineDNSPattern service offered by the EASDF</w:t>
            </w:r>
          </w:p>
        </w:tc>
      </w:tr>
      <w:tr w:rsidR="00293674" w:rsidRPr="00690A26" w14:paraId="642C26E5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4AB8D" w14:textId="77777777" w:rsidR="00293674" w:rsidRPr="00B33D37" w:rsidRDefault="00293674" w:rsidP="007E4F9B">
            <w:pPr>
              <w:pStyle w:val="TAL"/>
            </w:pPr>
            <w:r>
              <w:t>"</w:t>
            </w:r>
            <w:r w:rsidRPr="00630DD4">
              <w:t>ndccf</w:t>
            </w:r>
            <w:r>
              <w:t>-</w:t>
            </w:r>
            <w:r w:rsidRPr="00630DD4">
              <w:t>d</w:t>
            </w:r>
            <w:r>
              <w:t>ata</w:t>
            </w:r>
            <w:r w:rsidRPr="00630DD4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61B8F" w14:textId="77777777" w:rsidR="00293674" w:rsidRPr="001216A7" w:rsidRDefault="00293674" w:rsidP="007E4F9B">
            <w:pPr>
              <w:pStyle w:val="TAL"/>
            </w:pPr>
            <w:r w:rsidRPr="00630DD4">
              <w:t>Ndccf</w:t>
            </w:r>
            <w:r>
              <w:t>_</w:t>
            </w:r>
            <w:r w:rsidRPr="00630DD4">
              <w:t>DataManagement service offered by the DCCF.</w:t>
            </w:r>
          </w:p>
        </w:tc>
      </w:tr>
      <w:tr w:rsidR="00293674" w:rsidRPr="00690A26" w14:paraId="426CD924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D1941" w14:textId="77777777" w:rsidR="00293674" w:rsidRPr="00B33D37" w:rsidRDefault="00293674" w:rsidP="007E4F9B">
            <w:pPr>
              <w:pStyle w:val="TAL"/>
            </w:pPr>
            <w:r>
              <w:t>"</w:t>
            </w:r>
            <w:r w:rsidRPr="00630DD4">
              <w:t>ndccf</w:t>
            </w:r>
            <w:r>
              <w:t>-</w:t>
            </w:r>
            <w:r w:rsidRPr="00630DD4">
              <w:t>c</w:t>
            </w:r>
            <w:r>
              <w:t>ontext</w:t>
            </w:r>
            <w:r w:rsidRPr="00630DD4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E81F8" w14:textId="77777777" w:rsidR="00293674" w:rsidRPr="001216A7" w:rsidRDefault="00293674" w:rsidP="007E4F9B">
            <w:pPr>
              <w:pStyle w:val="TAL"/>
            </w:pPr>
            <w:r w:rsidRPr="00630DD4">
              <w:t>Ndccf</w:t>
            </w:r>
            <w:r>
              <w:t>_</w:t>
            </w:r>
            <w:r w:rsidRPr="00630DD4">
              <w:t>ContextManagement service offered by the DCCF.</w:t>
            </w:r>
          </w:p>
        </w:tc>
      </w:tr>
      <w:tr w:rsidR="00293674" w:rsidRPr="00690A26" w14:paraId="7404C32D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30FF2" w14:textId="77777777" w:rsidR="00293674" w:rsidRDefault="00293674" w:rsidP="007E4F9B">
            <w:pPr>
              <w:pStyle w:val="TAL"/>
            </w:pPr>
            <w:r>
              <w:t>"</w:t>
            </w:r>
            <w:r w:rsidRPr="00630DD4">
              <w:t>n</w:t>
            </w:r>
            <w:r>
              <w:t>nsac</w:t>
            </w:r>
            <w:r w:rsidRPr="00630DD4">
              <w:t>f</w:t>
            </w:r>
            <w:r>
              <w:t>-nsac"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796E7" w14:textId="77777777" w:rsidR="00293674" w:rsidRPr="00630DD4" w:rsidRDefault="00293674" w:rsidP="007E4F9B">
            <w:pPr>
              <w:pStyle w:val="TAL"/>
            </w:pPr>
            <w:r>
              <w:t>Nnsacf_NSAC service offered by the NSACF.</w:t>
            </w:r>
          </w:p>
        </w:tc>
      </w:tr>
      <w:tr w:rsidR="00293674" w:rsidRPr="00690A26" w14:paraId="6EF6FF77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09C71" w14:textId="77777777" w:rsidR="00293674" w:rsidRDefault="00293674" w:rsidP="007E4F9B">
            <w:pPr>
              <w:pStyle w:val="TAL"/>
            </w:pPr>
            <w:r>
              <w:t>"</w:t>
            </w:r>
            <w:r w:rsidRPr="00630DD4">
              <w:t>n</w:t>
            </w:r>
            <w:r>
              <w:t>nsac</w:t>
            </w:r>
            <w:r w:rsidRPr="00630DD4">
              <w:t>f</w:t>
            </w:r>
            <w:r>
              <w:t>-slice-ee"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E8811" w14:textId="77777777" w:rsidR="00293674" w:rsidRPr="00630DD4" w:rsidRDefault="00293674" w:rsidP="007E4F9B">
            <w:pPr>
              <w:pStyle w:val="TAL"/>
            </w:pPr>
            <w:r w:rsidRPr="00630DD4">
              <w:t>N</w:t>
            </w:r>
            <w:r>
              <w:t>nsac</w:t>
            </w:r>
            <w:r w:rsidRPr="00630DD4">
              <w:t>f</w:t>
            </w:r>
            <w:r>
              <w:t>_SliceEventExposure</w:t>
            </w:r>
            <w:r w:rsidRPr="00630DD4">
              <w:t xml:space="preserve"> service offered by the </w:t>
            </w:r>
            <w:r>
              <w:t>NSAC</w:t>
            </w:r>
            <w:r w:rsidRPr="00630DD4">
              <w:t>F.</w:t>
            </w:r>
          </w:p>
        </w:tc>
      </w:tr>
      <w:tr w:rsidR="00293674" w:rsidRPr="00690A26" w14:paraId="3E467144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36BD9" w14:textId="77777777" w:rsidR="00293674" w:rsidRDefault="00293674" w:rsidP="007E4F9B">
            <w:pPr>
              <w:pStyle w:val="TAL"/>
            </w:pPr>
            <w:r>
              <w:lastRenderedPageBreak/>
              <w:t>"nmbsmf-tmgi"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D21CC" w14:textId="77777777" w:rsidR="00293674" w:rsidRPr="00630DD4" w:rsidRDefault="00293674" w:rsidP="007E4F9B">
            <w:pPr>
              <w:pStyle w:val="TAL"/>
            </w:pPr>
            <w:r>
              <w:t>Nmbsmf TMGI service offered by the MB-SMF</w:t>
            </w:r>
          </w:p>
        </w:tc>
      </w:tr>
      <w:tr w:rsidR="00293674" w:rsidRPr="00690A26" w14:paraId="61EAE6DA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41598" w14:textId="77777777" w:rsidR="00293674" w:rsidRDefault="00293674" w:rsidP="007E4F9B">
            <w:pPr>
              <w:pStyle w:val="TAL"/>
            </w:pPr>
            <w:r>
              <w:t>"nmbsmf-mbssession"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D4489" w14:textId="77777777" w:rsidR="00293674" w:rsidRPr="00630DD4" w:rsidRDefault="00293674" w:rsidP="007E4F9B">
            <w:pPr>
              <w:pStyle w:val="TAL"/>
            </w:pPr>
            <w:r>
              <w:t>Nmbsmf MBSSession service offered by the MB-SMF</w:t>
            </w:r>
          </w:p>
        </w:tc>
      </w:tr>
      <w:tr w:rsidR="00293674" w:rsidRPr="00690A26" w14:paraId="7E37091E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7240C" w14:textId="77777777" w:rsidR="00293674" w:rsidRDefault="00293674" w:rsidP="007E4F9B">
            <w:pPr>
              <w:pStyle w:val="TAL"/>
            </w:pPr>
            <w:r>
              <w:t>"</w:t>
            </w:r>
            <w:r w:rsidRPr="00630DD4">
              <w:t>n</w:t>
            </w:r>
            <w:r>
              <w:t>adr</w:t>
            </w:r>
            <w:r w:rsidRPr="00630DD4">
              <w:t>f</w:t>
            </w:r>
            <w:r>
              <w:t>-</w:t>
            </w:r>
            <w:r w:rsidRPr="00630DD4">
              <w:t>d</w:t>
            </w:r>
            <w:r>
              <w:t>ata</w:t>
            </w:r>
            <w:r w:rsidRPr="00630DD4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E9496" w14:textId="77777777" w:rsidR="00293674" w:rsidRDefault="00293674" w:rsidP="007E4F9B">
            <w:pPr>
              <w:pStyle w:val="TAL"/>
            </w:pPr>
            <w:r w:rsidRPr="00630DD4">
              <w:t>N</w:t>
            </w:r>
            <w:r>
              <w:t>adrf_</w:t>
            </w:r>
            <w:r w:rsidRPr="00630DD4">
              <w:t xml:space="preserve">DataManagement service offered by the </w:t>
            </w:r>
            <w:r>
              <w:t>ADRF</w:t>
            </w:r>
            <w:r w:rsidRPr="00630DD4">
              <w:t>.</w:t>
            </w:r>
          </w:p>
        </w:tc>
      </w:tr>
      <w:tr w:rsidR="00293674" w:rsidRPr="00690A26" w14:paraId="44D163F8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5C0CE" w14:textId="77777777" w:rsidR="00293674" w:rsidRDefault="00293674" w:rsidP="007E4F9B">
            <w:pPr>
              <w:pStyle w:val="TAL"/>
            </w:pPr>
            <w:r>
              <w:t>"nadrf-mlmodelmanagement"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270E1" w14:textId="77777777" w:rsidR="00293674" w:rsidRPr="00630DD4" w:rsidRDefault="00293674" w:rsidP="007E4F9B">
            <w:pPr>
              <w:pStyle w:val="TAL"/>
            </w:pPr>
            <w:r>
              <w:t>Nadrf_MLModelManagement service offered by the ADRF.</w:t>
            </w:r>
          </w:p>
        </w:tc>
      </w:tr>
      <w:tr w:rsidR="00293674" w:rsidRPr="00690A26" w14:paraId="6CDBC457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5013A" w14:textId="77777777" w:rsidR="00293674" w:rsidRDefault="00293674" w:rsidP="007E4F9B">
            <w:pPr>
              <w:pStyle w:val="TAL"/>
            </w:pPr>
            <w:r>
              <w:t>"nbsp-gba"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CE9A1" w14:textId="77777777" w:rsidR="00293674" w:rsidRPr="00630DD4" w:rsidRDefault="00293674" w:rsidP="007E4F9B">
            <w:pPr>
              <w:pStyle w:val="TAL"/>
            </w:pPr>
            <w:r>
              <w:t>Nbsp_GBA service offered by the GBA BSF.</w:t>
            </w:r>
          </w:p>
        </w:tc>
      </w:tr>
      <w:tr w:rsidR="00293674" w:rsidRPr="00690A26" w14:paraId="2A6FBC69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82B4D" w14:textId="77777777" w:rsidR="00293674" w:rsidRDefault="00293674" w:rsidP="007E4F9B">
            <w:pPr>
              <w:pStyle w:val="TAL"/>
            </w:pPr>
            <w:r w:rsidRPr="00B1070C">
              <w:t>"ntsctsf-time-sync"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1FFD1" w14:textId="77777777" w:rsidR="00293674" w:rsidRDefault="00293674" w:rsidP="007E4F9B">
            <w:pPr>
              <w:pStyle w:val="TAL"/>
            </w:pPr>
            <w:r w:rsidRPr="00A703F6">
              <w:t>Ntsctsf_TimeSynchronization</w:t>
            </w:r>
            <w:r>
              <w:t xml:space="preserve"> service offered by the TSCTSF</w:t>
            </w:r>
          </w:p>
        </w:tc>
      </w:tr>
      <w:tr w:rsidR="00293674" w:rsidRPr="00690A26" w14:paraId="7768A3BF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BC690" w14:textId="77777777" w:rsidR="00293674" w:rsidRDefault="00293674" w:rsidP="007E4F9B">
            <w:pPr>
              <w:pStyle w:val="TAL"/>
            </w:pPr>
            <w:r w:rsidRPr="00B1070C">
              <w:t>"ntsctsf-qos-tscai"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D418D" w14:textId="77777777" w:rsidR="00293674" w:rsidRDefault="00293674" w:rsidP="007E4F9B">
            <w:pPr>
              <w:pStyle w:val="TAL"/>
            </w:pPr>
            <w:r w:rsidRPr="00A703F6">
              <w:t>Ntsctsf_QoSandTSCAssistance</w:t>
            </w:r>
            <w:r>
              <w:t xml:space="preserve"> service offered by the TSCTSF</w:t>
            </w:r>
          </w:p>
        </w:tc>
      </w:tr>
      <w:tr w:rsidR="00293674" w:rsidRPr="00690A26" w14:paraId="79BB5348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EDB50" w14:textId="77777777" w:rsidR="00293674" w:rsidRPr="00B1070C" w:rsidRDefault="00293674" w:rsidP="007E4F9B">
            <w:pPr>
              <w:pStyle w:val="TAL"/>
            </w:pPr>
            <w:r>
              <w:t>"ntsctsf-asti"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04888" w14:textId="77777777" w:rsidR="00293674" w:rsidRPr="00A703F6" w:rsidRDefault="00293674" w:rsidP="007E4F9B">
            <w:pPr>
              <w:pStyle w:val="TAL"/>
            </w:pPr>
            <w:r>
              <w:t>Ntsctsf_ASTI service offered by the TSCTSF</w:t>
            </w:r>
          </w:p>
        </w:tc>
      </w:tr>
      <w:tr w:rsidR="00293674" w:rsidRPr="00690A26" w14:paraId="1ED08884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6F51B" w14:textId="77777777" w:rsidR="00293674" w:rsidRPr="00B1070C" w:rsidRDefault="00293674" w:rsidP="007E4F9B">
            <w:pPr>
              <w:pStyle w:val="TAL"/>
            </w:pPr>
            <w:r>
              <w:t>"npkmf-keyrequest"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5E1B4" w14:textId="77777777" w:rsidR="00293674" w:rsidRPr="00A703F6" w:rsidRDefault="00293674" w:rsidP="007E4F9B">
            <w:pPr>
              <w:pStyle w:val="TAL"/>
            </w:pPr>
            <w:r>
              <w:rPr>
                <w:noProof/>
              </w:rPr>
              <w:t>Npkmf_PKMFKeyRequest</w:t>
            </w:r>
            <w:r>
              <w:t xml:space="preserve"> service offered by the PKMF</w:t>
            </w:r>
          </w:p>
        </w:tc>
      </w:tr>
      <w:tr w:rsidR="00293674" w:rsidRPr="00690A26" w14:paraId="31DADFDE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1E66D" w14:textId="77777777" w:rsidR="00293674" w:rsidRDefault="00293674" w:rsidP="007E4F9B">
            <w:pPr>
              <w:pStyle w:val="TAL"/>
            </w:pPr>
            <w:r>
              <w:t>"</w:t>
            </w:r>
            <w:r w:rsidRPr="009566E0">
              <w:t>npkmf-userid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1BF75" w14:textId="77777777" w:rsidR="00293674" w:rsidRDefault="00293674" w:rsidP="007E4F9B">
            <w:pPr>
              <w:pStyle w:val="TAL"/>
              <w:rPr>
                <w:noProof/>
              </w:rPr>
            </w:pPr>
            <w:r w:rsidRPr="00706D2A">
              <w:t>Np</w:t>
            </w:r>
            <w:r>
              <w:t>km</w:t>
            </w:r>
            <w:r w:rsidRPr="00706D2A">
              <w:t>f_ResolveRemoteUserId</w:t>
            </w:r>
            <w:r>
              <w:t xml:space="preserve"> service offered by the PKMF</w:t>
            </w:r>
          </w:p>
        </w:tc>
      </w:tr>
      <w:tr w:rsidR="00293674" w:rsidRPr="00690A26" w14:paraId="10AEBE1A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B24DC" w14:textId="77777777" w:rsidR="00293674" w:rsidRDefault="00293674" w:rsidP="007E4F9B">
            <w:pPr>
              <w:pStyle w:val="TAL"/>
            </w:pPr>
            <w:r>
              <w:t>"npkmf-discovery"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1E442" w14:textId="77777777" w:rsidR="00293674" w:rsidRPr="00706D2A" w:rsidRDefault="00293674" w:rsidP="007E4F9B">
            <w:pPr>
              <w:pStyle w:val="TAL"/>
            </w:pPr>
            <w:r>
              <w:t>Npkmf_Discovery service offered by the PKMF</w:t>
            </w:r>
          </w:p>
        </w:tc>
      </w:tr>
      <w:tr w:rsidR="00293674" w:rsidRPr="00690A26" w14:paraId="007E584D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FA452" w14:textId="77777777" w:rsidR="00293674" w:rsidRDefault="00293674" w:rsidP="007E4F9B">
            <w:pPr>
              <w:pStyle w:val="TAL"/>
            </w:pPr>
            <w:r>
              <w:t>"nmnpf-npstatus"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F8C18" w14:textId="77777777" w:rsidR="00293674" w:rsidRDefault="00293674" w:rsidP="007E4F9B">
            <w:pPr>
              <w:pStyle w:val="TAL"/>
              <w:rPr>
                <w:noProof/>
              </w:rPr>
            </w:pPr>
            <w:r>
              <w:t>Nmnpf_NPStatus service offered by the MNPF</w:t>
            </w:r>
          </w:p>
        </w:tc>
      </w:tr>
      <w:tr w:rsidR="00293674" w:rsidRPr="00690A26" w14:paraId="26A24242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E44D0" w14:textId="77777777" w:rsidR="00293674" w:rsidRDefault="00293674" w:rsidP="007E4F9B">
            <w:pPr>
              <w:pStyle w:val="TAL"/>
            </w:pPr>
            <w:r w:rsidRPr="00B1070C">
              <w:t>"</w:t>
            </w:r>
            <w:r>
              <w:t>niwmsc-smservice</w:t>
            </w:r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293F0" w14:textId="77777777" w:rsidR="00293674" w:rsidRDefault="00293674" w:rsidP="007E4F9B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iwmsc_SMService service offered by the SMS-IWMSC</w:t>
            </w:r>
          </w:p>
        </w:tc>
      </w:tr>
      <w:tr w:rsidR="00293674" w:rsidRPr="00690A26" w14:paraId="1FF05A79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49486" w14:textId="77777777" w:rsidR="00293674" w:rsidRPr="00B1070C" w:rsidRDefault="00293674" w:rsidP="007E4F9B">
            <w:pPr>
              <w:pStyle w:val="TAL"/>
            </w:pPr>
            <w:r>
              <w:t>"</w:t>
            </w:r>
            <w:r w:rsidRPr="002D0C69">
              <w:t>nmbsf-mbs-us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2BB83" w14:textId="77777777" w:rsidR="00293674" w:rsidRDefault="00293674" w:rsidP="007E4F9B">
            <w:pPr>
              <w:pStyle w:val="TAL"/>
              <w:rPr>
                <w:lang w:eastAsia="zh-CN"/>
              </w:rPr>
            </w:pPr>
            <w:r w:rsidRPr="00307394">
              <w:rPr>
                <w:lang w:val="en-US"/>
              </w:rPr>
              <w:t>Nmbsf_MBSUserService</w:t>
            </w:r>
            <w:r>
              <w:rPr>
                <w:lang w:val="en-US"/>
              </w:rPr>
              <w:t xml:space="preserve"> service offered by the MBSF</w:t>
            </w:r>
          </w:p>
        </w:tc>
      </w:tr>
      <w:tr w:rsidR="00293674" w:rsidRPr="00690A26" w14:paraId="6B30848F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B8B2D" w14:textId="77777777" w:rsidR="00293674" w:rsidRPr="00B1070C" w:rsidRDefault="00293674" w:rsidP="007E4F9B">
            <w:pPr>
              <w:pStyle w:val="TAL"/>
            </w:pPr>
            <w:r>
              <w:t>"</w:t>
            </w:r>
            <w:r w:rsidRPr="002D0C69">
              <w:t>nmbsf-mbs-ud-ingest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73888" w14:textId="77777777" w:rsidR="00293674" w:rsidRDefault="00293674" w:rsidP="007E4F9B">
            <w:pPr>
              <w:pStyle w:val="TAL"/>
              <w:rPr>
                <w:lang w:eastAsia="zh-CN"/>
              </w:rPr>
            </w:pPr>
            <w:r w:rsidRPr="00307394">
              <w:rPr>
                <w:lang w:val="en-US"/>
              </w:rPr>
              <w:t>Nmbsf_MBSUserDataIngestSession</w:t>
            </w:r>
            <w:r>
              <w:rPr>
                <w:lang w:val="en-US"/>
              </w:rPr>
              <w:t xml:space="preserve"> service offered by the MBSF</w:t>
            </w:r>
          </w:p>
        </w:tc>
      </w:tr>
      <w:tr w:rsidR="00293674" w:rsidRPr="00690A26" w14:paraId="2BAEABD5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A42E8" w14:textId="77777777" w:rsidR="00293674" w:rsidRPr="00B1070C" w:rsidRDefault="00293674" w:rsidP="007E4F9B">
            <w:pPr>
              <w:pStyle w:val="TAL"/>
            </w:pPr>
            <w:r>
              <w:t>"n</w:t>
            </w:r>
            <w:r w:rsidRPr="00052626">
              <w:t>mbs</w:t>
            </w:r>
            <w:r>
              <w:t>t</w:t>
            </w:r>
            <w:r w:rsidRPr="00052626">
              <w:t>f</w:t>
            </w:r>
            <w:r>
              <w:t>-distsession"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599EC" w14:textId="77777777" w:rsidR="00293674" w:rsidRDefault="00293674" w:rsidP="007E4F9B">
            <w:pPr>
              <w:pStyle w:val="TAL"/>
              <w:rPr>
                <w:lang w:eastAsia="zh-CN"/>
              </w:rPr>
            </w:pPr>
            <w:r w:rsidRPr="00052626">
              <w:t>Nmbs</w:t>
            </w:r>
            <w:r>
              <w:t>t</w:t>
            </w:r>
            <w:r w:rsidRPr="00052626">
              <w:t>f_</w:t>
            </w:r>
            <w:r>
              <w:t>MBSDistributionSession service offered by the MBSTF</w:t>
            </w:r>
          </w:p>
        </w:tc>
      </w:tr>
      <w:tr w:rsidR="00293674" w:rsidRPr="00690A26" w14:paraId="204E29DD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2CD96" w14:textId="77777777" w:rsidR="00293674" w:rsidRDefault="00293674" w:rsidP="007E4F9B">
            <w:pPr>
              <w:pStyle w:val="TAL"/>
            </w:pPr>
            <w:r>
              <w:t>"npanf-prosekey"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5F112" w14:textId="77777777" w:rsidR="00293674" w:rsidRPr="00052626" w:rsidRDefault="00293674" w:rsidP="007E4F9B">
            <w:pPr>
              <w:pStyle w:val="TAL"/>
            </w:pPr>
            <w:r>
              <w:t>Npanf_ProseKey service offered by the PAnF</w:t>
            </w:r>
          </w:p>
        </w:tc>
      </w:tr>
      <w:tr w:rsidR="00293674" w:rsidRPr="00690A26" w14:paraId="3655D925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8D388" w14:textId="77777777" w:rsidR="00293674" w:rsidRDefault="00293674" w:rsidP="007E4F9B">
            <w:pPr>
              <w:pStyle w:val="TAL"/>
            </w:pPr>
            <w:r>
              <w:t>"npanf-userid"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7F6D9" w14:textId="77777777" w:rsidR="00293674" w:rsidRDefault="00293674" w:rsidP="007E4F9B">
            <w:pPr>
              <w:pStyle w:val="TAL"/>
            </w:pPr>
            <w:r w:rsidRPr="00706D2A">
              <w:t>Np</w:t>
            </w:r>
            <w:r>
              <w:t>an</w:t>
            </w:r>
            <w:r w:rsidRPr="00706D2A">
              <w:t>f_ResolveRemoteUserId</w:t>
            </w:r>
            <w:r>
              <w:t xml:space="preserve"> service offered by the PAnF</w:t>
            </w:r>
          </w:p>
        </w:tc>
      </w:tr>
      <w:tr w:rsidR="00293674" w:rsidRPr="00690A26" w14:paraId="4691C1E7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83317" w14:textId="77777777" w:rsidR="00293674" w:rsidRDefault="00293674" w:rsidP="007E4F9B">
            <w:pPr>
              <w:pStyle w:val="TAL"/>
            </w:pPr>
            <w:r>
              <w:t>"nupf-ee"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CBA3F" w14:textId="77777777" w:rsidR="00293674" w:rsidRDefault="00293674" w:rsidP="007E4F9B">
            <w:pPr>
              <w:pStyle w:val="TAL"/>
            </w:pPr>
            <w:r>
              <w:t>Nupf_EventExposure service offered by the UPF</w:t>
            </w:r>
          </w:p>
        </w:tc>
      </w:tr>
      <w:tr w:rsidR="00293674" w:rsidRPr="00690A26" w14:paraId="340DB2A5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88B8A" w14:textId="77777777" w:rsidR="00293674" w:rsidRDefault="00293674" w:rsidP="007E4F9B">
            <w:pPr>
              <w:pStyle w:val="TAL"/>
            </w:pPr>
            <w:r>
              <w:t>"</w:t>
            </w:r>
            <w:r w:rsidRPr="00690A26">
              <w:t>n</w:t>
            </w:r>
            <w:r>
              <w:t>upf-gueip"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E180F" w14:textId="77777777" w:rsidR="00293674" w:rsidRDefault="00293674" w:rsidP="007E4F9B">
            <w:pPr>
              <w:pStyle w:val="TAL"/>
            </w:pPr>
            <w:r w:rsidRPr="005F5691">
              <w:rPr>
                <w:rFonts w:cs="Arial"/>
                <w:lang w:val="en-US"/>
              </w:rPr>
              <w:t>Nupf_GetUEPrivateIPaddrAndIdentifiers</w:t>
            </w:r>
            <w:r w:rsidRPr="00AF47A0">
              <w:t xml:space="preserve"> </w:t>
            </w:r>
            <w:r w:rsidRPr="00690A26">
              <w:rPr>
                <w:lang w:val="en-US"/>
              </w:rPr>
              <w:t>Service</w:t>
            </w:r>
            <w:r>
              <w:rPr>
                <w:lang w:val="en-US"/>
              </w:rPr>
              <w:t xml:space="preserve"> </w:t>
            </w:r>
            <w:r>
              <w:t>offered by the UPF</w:t>
            </w:r>
          </w:p>
        </w:tc>
      </w:tr>
      <w:tr w:rsidR="00293674" w:rsidRPr="00690A26" w14:paraId="5905FF1D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B2A74" w14:textId="77777777" w:rsidR="00293674" w:rsidRDefault="00293674" w:rsidP="007E4F9B">
            <w:pPr>
              <w:pStyle w:val="TAL"/>
            </w:pPr>
            <w:r>
              <w:t>"</w:t>
            </w:r>
            <w:r w:rsidRPr="001807A4">
              <w:t>naf-prose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854B2" w14:textId="77777777" w:rsidR="00293674" w:rsidRDefault="00293674" w:rsidP="007E4F9B">
            <w:pPr>
              <w:pStyle w:val="TAL"/>
              <w:rPr>
                <w:lang w:eastAsia="zh-CN"/>
              </w:rPr>
            </w:pPr>
            <w:r w:rsidRPr="001807A4">
              <w:t>Naf_ProSe Service offered by the AF</w:t>
            </w:r>
          </w:p>
        </w:tc>
      </w:tr>
      <w:tr w:rsidR="00293674" w:rsidRPr="00690A26" w14:paraId="0A83994E" w14:textId="77777777" w:rsidTr="007E4F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8DC31" w14:textId="77777777" w:rsidR="00293674" w:rsidRDefault="00293674" w:rsidP="007E4F9B">
            <w:pPr>
              <w:pStyle w:val="TAL"/>
            </w:pPr>
            <w:r>
              <w:t>"</w:t>
            </w:r>
            <w:r w:rsidRPr="001807A4">
              <w:t>naf-eventexposure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429C8" w14:textId="77777777" w:rsidR="00293674" w:rsidRDefault="00293674" w:rsidP="007E4F9B">
            <w:pPr>
              <w:pStyle w:val="TAL"/>
              <w:rPr>
                <w:lang w:eastAsia="zh-CN"/>
              </w:rPr>
            </w:pPr>
            <w:r w:rsidRPr="001807A4">
              <w:t>Naf_EventExposure Service offered by the AF</w:t>
            </w:r>
          </w:p>
        </w:tc>
      </w:tr>
      <w:tr w:rsidR="00293674" w:rsidRPr="00690A26" w14:paraId="1FA0B0A7" w14:textId="77777777" w:rsidTr="007E4F9B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CE8ED" w14:textId="77777777" w:rsidR="00293674" w:rsidRPr="00690A26" w:rsidRDefault="00293674" w:rsidP="007E4F9B">
            <w:pPr>
              <w:pStyle w:val="TAN"/>
            </w:pPr>
            <w:r w:rsidRPr="00690A26">
              <w:t>NOTE:</w:t>
            </w:r>
            <w:r w:rsidRPr="00690A26"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72A5C783" w14:textId="77777777" w:rsidR="00293674" w:rsidRPr="00690A26" w:rsidRDefault="00293674" w:rsidP="00293674"/>
    <w:p w14:paraId="68C9CD36" w14:textId="0F918BA4" w:rsidR="001E41F3" w:rsidRDefault="001E41F3">
      <w:pPr>
        <w:rPr>
          <w:noProof/>
        </w:rPr>
      </w:pPr>
    </w:p>
    <w:p w14:paraId="61314275" w14:textId="74B59021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33CAF1" w14:textId="77777777" w:rsidR="005E161E" w:rsidRPr="00690A26" w:rsidRDefault="005E161E" w:rsidP="005E161E">
      <w:pPr>
        <w:pStyle w:val="Heading1"/>
      </w:pPr>
      <w:bookmarkStart w:id="13" w:name="_Toc24937836"/>
      <w:bookmarkStart w:id="14" w:name="_Toc33962656"/>
      <w:bookmarkStart w:id="15" w:name="_Toc42883425"/>
      <w:bookmarkStart w:id="16" w:name="_Toc49733293"/>
      <w:bookmarkStart w:id="17" w:name="_Toc56690943"/>
      <w:bookmarkStart w:id="18" w:name="_Toc160358463"/>
      <w:r w:rsidRPr="00690A26">
        <w:t>A.2</w:t>
      </w:r>
      <w:r w:rsidRPr="00690A26">
        <w:tab/>
        <w:t>Nnrf_NFManagement API</w:t>
      </w:r>
      <w:bookmarkEnd w:id="13"/>
      <w:bookmarkEnd w:id="14"/>
      <w:bookmarkEnd w:id="15"/>
      <w:bookmarkEnd w:id="16"/>
      <w:bookmarkEnd w:id="17"/>
      <w:bookmarkEnd w:id="18"/>
    </w:p>
    <w:p w14:paraId="20FD4563" w14:textId="77777777" w:rsidR="005E161E" w:rsidRPr="00690A26" w:rsidRDefault="005E161E" w:rsidP="005E161E">
      <w:pPr>
        <w:pStyle w:val="PL"/>
      </w:pPr>
      <w:r w:rsidRPr="00690A26">
        <w:t>openapi: 3.0.0</w:t>
      </w:r>
    </w:p>
    <w:p w14:paraId="2F5BA588" w14:textId="77777777" w:rsidR="005E161E" w:rsidRPr="00690A26" w:rsidRDefault="005E161E" w:rsidP="005E161E">
      <w:pPr>
        <w:pStyle w:val="PL"/>
      </w:pPr>
    </w:p>
    <w:p w14:paraId="69EA1F95" w14:textId="77777777" w:rsidR="005E161E" w:rsidRPr="00690A26" w:rsidRDefault="005E161E" w:rsidP="005E161E">
      <w:pPr>
        <w:pStyle w:val="PL"/>
      </w:pPr>
      <w:r w:rsidRPr="00690A26">
        <w:t>info:</w:t>
      </w:r>
    </w:p>
    <w:p w14:paraId="55CA746A" w14:textId="77777777" w:rsidR="005E161E" w:rsidRPr="00690A26" w:rsidRDefault="005E161E" w:rsidP="005E161E">
      <w:pPr>
        <w:pStyle w:val="PL"/>
      </w:pPr>
      <w:r w:rsidRPr="00690A26">
        <w:t xml:space="preserve">  version: '1.</w:t>
      </w:r>
      <w:r>
        <w:t>3</w:t>
      </w:r>
      <w:r w:rsidRPr="00690A26">
        <w:t>.</w:t>
      </w:r>
      <w:r>
        <w:t>0-alpha.7</w:t>
      </w:r>
      <w:r w:rsidRPr="00690A26">
        <w:t>'</w:t>
      </w:r>
    </w:p>
    <w:p w14:paraId="52E0E5D1" w14:textId="77777777" w:rsidR="005E161E" w:rsidRPr="00690A26" w:rsidRDefault="005E161E" w:rsidP="005E161E">
      <w:pPr>
        <w:pStyle w:val="PL"/>
      </w:pPr>
      <w:r w:rsidRPr="00690A26">
        <w:t xml:space="preserve">  title: 'NRF NFManagement Service'</w:t>
      </w:r>
    </w:p>
    <w:p w14:paraId="18DD5E91" w14:textId="77777777" w:rsidR="005E161E" w:rsidRPr="00690A26" w:rsidRDefault="005E161E" w:rsidP="005E161E">
      <w:pPr>
        <w:pStyle w:val="PL"/>
      </w:pPr>
      <w:r w:rsidRPr="00690A26">
        <w:t xml:space="preserve">  description: |</w:t>
      </w:r>
    </w:p>
    <w:p w14:paraId="7F8199C5" w14:textId="77777777" w:rsidR="005E161E" w:rsidRPr="00690A26" w:rsidRDefault="005E161E" w:rsidP="005E161E">
      <w:pPr>
        <w:pStyle w:val="PL"/>
      </w:pPr>
      <w:r w:rsidRPr="00690A26">
        <w:t xml:space="preserve">    NRF NFManagement Service.</w:t>
      </w:r>
      <w:r>
        <w:t xml:space="preserve">  </w:t>
      </w:r>
    </w:p>
    <w:p w14:paraId="29F50424" w14:textId="77777777" w:rsidR="005E161E" w:rsidRPr="00690A26" w:rsidRDefault="005E161E" w:rsidP="005E161E">
      <w:pPr>
        <w:pStyle w:val="PL"/>
      </w:pPr>
      <w:r w:rsidRPr="00690A26">
        <w:t xml:space="preserve">    © 20</w:t>
      </w:r>
      <w:r>
        <w:t>24</w:t>
      </w:r>
      <w:r w:rsidRPr="00690A26">
        <w:t>, 3GPP Organizational Partners (ARIB, ATIS, CCSA, ETSI, TSDSI, TTA, TTC).</w:t>
      </w:r>
      <w:r>
        <w:t xml:space="preserve">  </w:t>
      </w:r>
    </w:p>
    <w:p w14:paraId="37ACB05F" w14:textId="77777777" w:rsidR="005E161E" w:rsidRPr="00690A26" w:rsidRDefault="005E161E" w:rsidP="005E161E">
      <w:pPr>
        <w:pStyle w:val="PL"/>
      </w:pPr>
      <w:r w:rsidRPr="00690A26">
        <w:t xml:space="preserve">    All rights reserved.</w:t>
      </w:r>
    </w:p>
    <w:p w14:paraId="76F6F770" w14:textId="77777777" w:rsidR="005E161E" w:rsidRPr="00690A26" w:rsidRDefault="005E161E" w:rsidP="005E161E">
      <w:pPr>
        <w:pStyle w:val="PL"/>
      </w:pPr>
    </w:p>
    <w:p w14:paraId="4C9A3ECD" w14:textId="77777777" w:rsidR="005E161E" w:rsidRDefault="005E161E" w:rsidP="008C5232">
      <w:pPr>
        <w:pStyle w:val="PL"/>
      </w:pPr>
    </w:p>
    <w:p w14:paraId="63D15425" w14:textId="70A6DDDC" w:rsidR="005E161E" w:rsidRDefault="005E161E" w:rsidP="008C5232">
      <w:pPr>
        <w:pStyle w:val="PL"/>
      </w:pPr>
      <w:r>
        <w:t>[…]</w:t>
      </w:r>
    </w:p>
    <w:p w14:paraId="3B25CB4D" w14:textId="244AC76D" w:rsidR="008C5232" w:rsidRPr="00690A26" w:rsidRDefault="008C5232" w:rsidP="008C5232">
      <w:pPr>
        <w:pStyle w:val="PL"/>
      </w:pPr>
      <w:r w:rsidRPr="00690A26">
        <w:t xml:space="preserve">    ServiceName:</w:t>
      </w:r>
    </w:p>
    <w:p w14:paraId="33F51699" w14:textId="77777777" w:rsidR="008C5232" w:rsidRPr="00690A26" w:rsidRDefault="008C5232" w:rsidP="008C5232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5C70CC50" w14:textId="77777777" w:rsidR="008C5232" w:rsidRPr="00690A26" w:rsidRDefault="008C5232" w:rsidP="008C5232">
      <w:pPr>
        <w:pStyle w:val="PL"/>
      </w:pPr>
      <w:r w:rsidRPr="00690A26">
        <w:t xml:space="preserve">      anyOf:</w:t>
      </w:r>
    </w:p>
    <w:p w14:paraId="6E5B0601" w14:textId="77777777" w:rsidR="008C5232" w:rsidRPr="00690A26" w:rsidRDefault="008C5232" w:rsidP="008C5232">
      <w:pPr>
        <w:pStyle w:val="PL"/>
      </w:pPr>
      <w:r w:rsidRPr="00690A26">
        <w:t xml:space="preserve">        - type: string</w:t>
      </w:r>
    </w:p>
    <w:p w14:paraId="3502589D" w14:textId="77777777" w:rsidR="008C5232" w:rsidRPr="00690A26" w:rsidRDefault="008C5232" w:rsidP="008C5232">
      <w:pPr>
        <w:pStyle w:val="PL"/>
      </w:pPr>
      <w:r w:rsidRPr="00690A26">
        <w:t xml:space="preserve">          enum:</w:t>
      </w:r>
    </w:p>
    <w:p w14:paraId="360E4971" w14:textId="77777777" w:rsidR="008C5232" w:rsidRPr="00690A26" w:rsidRDefault="008C5232" w:rsidP="008C5232">
      <w:pPr>
        <w:pStyle w:val="PL"/>
      </w:pPr>
      <w:r w:rsidRPr="00690A26">
        <w:t xml:space="preserve">            - nnrf-nfm</w:t>
      </w:r>
    </w:p>
    <w:p w14:paraId="5D2435B0" w14:textId="77777777" w:rsidR="008C5232" w:rsidRPr="00690A26" w:rsidRDefault="008C5232" w:rsidP="008C5232">
      <w:pPr>
        <w:pStyle w:val="PL"/>
      </w:pPr>
      <w:r w:rsidRPr="00690A26">
        <w:t xml:space="preserve">            - nnrf-disc</w:t>
      </w:r>
    </w:p>
    <w:p w14:paraId="512C7F46" w14:textId="77777777" w:rsidR="008C5232" w:rsidRPr="00690A26" w:rsidRDefault="008C5232" w:rsidP="008C5232">
      <w:pPr>
        <w:pStyle w:val="PL"/>
      </w:pPr>
      <w:r w:rsidRPr="00127E9A">
        <w:t xml:space="preserve">            - nnrf-oauth2</w:t>
      </w:r>
    </w:p>
    <w:p w14:paraId="331B6E35" w14:textId="77777777" w:rsidR="008C5232" w:rsidRPr="00690A26" w:rsidRDefault="008C5232" w:rsidP="008C5232">
      <w:pPr>
        <w:pStyle w:val="PL"/>
      </w:pPr>
      <w:r w:rsidRPr="00690A26">
        <w:t xml:space="preserve">            - nudm-sdm</w:t>
      </w:r>
    </w:p>
    <w:p w14:paraId="3E5FAF8F" w14:textId="77777777" w:rsidR="008C5232" w:rsidRPr="00690A26" w:rsidRDefault="008C5232" w:rsidP="008C5232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77DEE5A6" w14:textId="77777777" w:rsidR="008C5232" w:rsidRPr="00690A26" w:rsidRDefault="008C5232" w:rsidP="008C5232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3D1D164E" w14:textId="77777777" w:rsidR="008C5232" w:rsidRPr="00690A26" w:rsidRDefault="008C5232" w:rsidP="008C5232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1FED71B3" w14:textId="77777777" w:rsidR="008C5232" w:rsidRPr="00690A26" w:rsidRDefault="008C5232" w:rsidP="008C5232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732F9ED1" w14:textId="77777777" w:rsidR="008C5232" w:rsidRPr="00690A26" w:rsidRDefault="008C5232" w:rsidP="008C5232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04EC9A03" w14:textId="77777777" w:rsidR="008C5232" w:rsidRPr="00690A26" w:rsidRDefault="008C5232" w:rsidP="008C5232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03DD0FBA" w14:textId="77777777" w:rsidR="008C5232" w:rsidRPr="00C72D43" w:rsidRDefault="008C5232" w:rsidP="008C5232">
      <w:pPr>
        <w:pStyle w:val="PL"/>
        <w:rPr>
          <w:lang w:val="es-ES"/>
        </w:rPr>
      </w:pPr>
      <w:r w:rsidRPr="00690A26">
        <w:rPr>
          <w:lang w:val="es-ES"/>
        </w:rPr>
        <w:t xml:space="preserve">            </w:t>
      </w:r>
      <w:r w:rsidRPr="00C72D43">
        <w:rPr>
          <w:lang w:val="es-ES"/>
        </w:rPr>
        <w:t>- nudm-ssau</w:t>
      </w:r>
    </w:p>
    <w:p w14:paraId="52B1139B" w14:textId="77777777" w:rsidR="008C5232" w:rsidRPr="00C72D43" w:rsidRDefault="008C5232" w:rsidP="008C5232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nudm-rsds</w:t>
      </w:r>
    </w:p>
    <w:p w14:paraId="6E4A149F" w14:textId="77777777" w:rsidR="008C5232" w:rsidRPr="00C72D43" w:rsidRDefault="008C5232" w:rsidP="008C5232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nudm-ueid</w:t>
      </w:r>
    </w:p>
    <w:p w14:paraId="2B060682" w14:textId="77777777" w:rsidR="008C5232" w:rsidRPr="00690A26" w:rsidRDefault="008C5232" w:rsidP="008C5232">
      <w:pPr>
        <w:pStyle w:val="PL"/>
      </w:pPr>
      <w:r w:rsidRPr="00C72D43">
        <w:rPr>
          <w:lang w:val="es-ES"/>
        </w:rPr>
        <w:t xml:space="preserve">            </w:t>
      </w:r>
      <w:r w:rsidRPr="00690A26">
        <w:t>- namf-comm</w:t>
      </w:r>
    </w:p>
    <w:p w14:paraId="21346EB0" w14:textId="77777777" w:rsidR="008C5232" w:rsidRPr="00690A26" w:rsidRDefault="008C5232" w:rsidP="008C5232">
      <w:pPr>
        <w:pStyle w:val="PL"/>
      </w:pPr>
      <w:r w:rsidRPr="00690A26">
        <w:t xml:space="preserve">            - namf-evts</w:t>
      </w:r>
    </w:p>
    <w:p w14:paraId="73871805" w14:textId="77777777" w:rsidR="008C5232" w:rsidRPr="00690A26" w:rsidRDefault="008C5232" w:rsidP="008C5232">
      <w:pPr>
        <w:pStyle w:val="PL"/>
      </w:pPr>
      <w:r w:rsidRPr="00690A26">
        <w:t xml:space="preserve">            - namf-mt</w:t>
      </w:r>
    </w:p>
    <w:p w14:paraId="20B17FF7" w14:textId="77777777" w:rsidR="008C5232" w:rsidRPr="00690A26" w:rsidRDefault="008C5232" w:rsidP="008C5232">
      <w:pPr>
        <w:pStyle w:val="PL"/>
      </w:pPr>
      <w:r w:rsidRPr="00690A26">
        <w:t xml:space="preserve">            - namf-loc</w:t>
      </w:r>
    </w:p>
    <w:p w14:paraId="5486DBDB" w14:textId="77777777" w:rsidR="008C5232" w:rsidRPr="00802B08" w:rsidRDefault="008C5232" w:rsidP="008C5232">
      <w:pPr>
        <w:pStyle w:val="PL"/>
      </w:pPr>
      <w:r w:rsidRPr="00690A26">
        <w:lastRenderedPageBreak/>
        <w:t xml:space="preserve">            - </w:t>
      </w:r>
      <w:r w:rsidRPr="00802B08">
        <w:t>namf-mbs-comm</w:t>
      </w:r>
    </w:p>
    <w:p w14:paraId="54AD3214" w14:textId="77777777" w:rsidR="008C5232" w:rsidRPr="00690A26" w:rsidRDefault="008C5232" w:rsidP="008C5232">
      <w:pPr>
        <w:pStyle w:val="PL"/>
      </w:pPr>
      <w:r w:rsidRPr="00690A26">
        <w:t xml:space="preserve">            - </w:t>
      </w:r>
      <w:r w:rsidRPr="00802B08">
        <w:t>namf-mbs-bc</w:t>
      </w:r>
    </w:p>
    <w:p w14:paraId="13671B16" w14:textId="77777777" w:rsidR="008C5232" w:rsidRPr="00690A26" w:rsidRDefault="008C5232" w:rsidP="008C5232">
      <w:pPr>
        <w:pStyle w:val="PL"/>
      </w:pPr>
      <w:r w:rsidRPr="00690A26">
        <w:t xml:space="preserve">            - nsmf-pdusession</w:t>
      </w:r>
    </w:p>
    <w:p w14:paraId="7586CB18" w14:textId="77777777" w:rsidR="008C5232" w:rsidRPr="00690A26" w:rsidRDefault="008C5232" w:rsidP="008C5232">
      <w:pPr>
        <w:pStyle w:val="PL"/>
      </w:pPr>
      <w:r w:rsidRPr="00690A26">
        <w:t xml:space="preserve">            - nsmf-event-exposure</w:t>
      </w:r>
    </w:p>
    <w:p w14:paraId="4F2A4916" w14:textId="77777777" w:rsidR="008C5232" w:rsidRDefault="008C5232" w:rsidP="008C5232">
      <w:pPr>
        <w:pStyle w:val="PL"/>
      </w:pPr>
      <w:r>
        <w:t xml:space="preserve">            - nsmf-nidd</w:t>
      </w:r>
    </w:p>
    <w:p w14:paraId="2442A417" w14:textId="77777777" w:rsidR="008C5232" w:rsidRPr="00690A26" w:rsidRDefault="008C5232" w:rsidP="008C5232">
      <w:pPr>
        <w:pStyle w:val="PL"/>
      </w:pPr>
      <w:r w:rsidRPr="00690A26">
        <w:t xml:space="preserve">            - nausf-auth</w:t>
      </w:r>
    </w:p>
    <w:p w14:paraId="2B9DCAB1" w14:textId="77777777" w:rsidR="008C5232" w:rsidRPr="00690A26" w:rsidRDefault="008C5232" w:rsidP="008C5232">
      <w:pPr>
        <w:pStyle w:val="PL"/>
      </w:pPr>
      <w:r w:rsidRPr="00690A26">
        <w:t xml:space="preserve">            - nausf-sorprotection</w:t>
      </w:r>
    </w:p>
    <w:p w14:paraId="5F75B4F3" w14:textId="77777777" w:rsidR="008C5232" w:rsidRPr="00690A26" w:rsidRDefault="008C5232" w:rsidP="008C5232">
      <w:pPr>
        <w:pStyle w:val="PL"/>
      </w:pPr>
      <w:r w:rsidRPr="00690A26">
        <w:t xml:space="preserve">            - nausf-upuprotection</w:t>
      </w:r>
    </w:p>
    <w:p w14:paraId="41ABC783" w14:textId="77777777" w:rsidR="008C5232" w:rsidRPr="00690A26" w:rsidRDefault="008C5232" w:rsidP="008C5232">
      <w:pPr>
        <w:pStyle w:val="PL"/>
      </w:pPr>
      <w:r w:rsidRPr="00690A26">
        <w:t xml:space="preserve">            - nnef-pfdmanagement</w:t>
      </w:r>
    </w:p>
    <w:p w14:paraId="7611C261" w14:textId="77777777" w:rsidR="008C5232" w:rsidRDefault="008C5232" w:rsidP="008C5232">
      <w:pPr>
        <w:pStyle w:val="PL"/>
      </w:pPr>
      <w:r>
        <w:t xml:space="preserve">            - nnef-smcontext</w:t>
      </w:r>
    </w:p>
    <w:p w14:paraId="225B029E" w14:textId="77777777" w:rsidR="008C5232" w:rsidRPr="00690A26" w:rsidRDefault="008C5232" w:rsidP="008C5232">
      <w:pPr>
        <w:pStyle w:val="PL"/>
      </w:pPr>
      <w:r>
        <w:t xml:space="preserve">            - nnef-eventexposure</w:t>
      </w:r>
    </w:p>
    <w:p w14:paraId="18803926" w14:textId="77777777" w:rsidR="008C5232" w:rsidRDefault="008C5232" w:rsidP="008C5232">
      <w:pPr>
        <w:pStyle w:val="PL"/>
      </w:pPr>
      <w:r>
        <w:t xml:space="preserve">            - nnef-</w:t>
      </w:r>
      <w:r w:rsidRPr="00BF57A7">
        <w:t>eas-deployment</w:t>
      </w:r>
    </w:p>
    <w:p w14:paraId="0A1D20CE" w14:textId="77777777" w:rsidR="008C5232" w:rsidRDefault="008C5232" w:rsidP="008C5232">
      <w:pPr>
        <w:pStyle w:val="PL"/>
      </w:pPr>
      <w:r>
        <w:t xml:space="preserve">            - nnef-dnai-mapping</w:t>
      </w:r>
    </w:p>
    <w:p w14:paraId="1A802294" w14:textId="77777777" w:rsidR="008C5232" w:rsidRDefault="008C5232" w:rsidP="008C5232">
      <w:pPr>
        <w:pStyle w:val="PL"/>
      </w:pPr>
      <w:r>
        <w:t xml:space="preserve">            - </w:t>
      </w:r>
      <w:r w:rsidRPr="00EF2F4C">
        <w:t>nnef-traffic-influence-data</w:t>
      </w:r>
    </w:p>
    <w:p w14:paraId="40BB53E5" w14:textId="77777777" w:rsidR="008C5232" w:rsidRDefault="008C5232" w:rsidP="008C5232">
      <w:pPr>
        <w:pStyle w:val="PL"/>
      </w:pPr>
      <w:r>
        <w:t xml:space="preserve">            - </w:t>
      </w:r>
      <w:r w:rsidRPr="00A36EA4">
        <w:t>nnef-ecs-addr-cfg-info</w:t>
      </w:r>
    </w:p>
    <w:p w14:paraId="6D8E40A5" w14:textId="77777777" w:rsidR="008C5232" w:rsidRDefault="008C5232" w:rsidP="008C5232">
      <w:pPr>
        <w:pStyle w:val="PL"/>
      </w:pPr>
      <w:r>
        <w:t xml:space="preserve">            - nnef-ueid</w:t>
      </w:r>
    </w:p>
    <w:p w14:paraId="0552EC96" w14:textId="77777777" w:rsidR="008C5232" w:rsidRDefault="008C5232" w:rsidP="008C5232">
      <w:pPr>
        <w:pStyle w:val="PL"/>
      </w:pPr>
      <w:r>
        <w:t xml:space="preserve">            - 3gpp-cp-parameter-provisioning</w:t>
      </w:r>
    </w:p>
    <w:p w14:paraId="594AE6AB" w14:textId="77777777" w:rsidR="008C5232" w:rsidRDefault="008C5232" w:rsidP="008C5232">
      <w:pPr>
        <w:pStyle w:val="PL"/>
      </w:pPr>
      <w:r>
        <w:t xml:space="preserve">            - 3gpp-device-triggering</w:t>
      </w:r>
    </w:p>
    <w:p w14:paraId="29802675" w14:textId="77777777" w:rsidR="008C5232" w:rsidRDefault="008C5232" w:rsidP="008C5232">
      <w:pPr>
        <w:pStyle w:val="PL"/>
      </w:pPr>
      <w:r>
        <w:t xml:space="preserve">            - 3gpp-bdt</w:t>
      </w:r>
    </w:p>
    <w:p w14:paraId="34502568" w14:textId="77777777" w:rsidR="008C5232" w:rsidRDefault="008C5232" w:rsidP="008C5232">
      <w:pPr>
        <w:pStyle w:val="PL"/>
      </w:pPr>
      <w:r>
        <w:t xml:space="preserve">            - 3gpp-traffic-influence</w:t>
      </w:r>
    </w:p>
    <w:p w14:paraId="01B7C487" w14:textId="77777777" w:rsidR="008C5232" w:rsidRDefault="008C5232" w:rsidP="008C5232">
      <w:pPr>
        <w:pStyle w:val="PL"/>
      </w:pPr>
      <w:r>
        <w:t xml:space="preserve">            - 3gpp-chargeable-party</w:t>
      </w:r>
    </w:p>
    <w:p w14:paraId="01FB15EF" w14:textId="77777777" w:rsidR="008C5232" w:rsidRDefault="008C5232" w:rsidP="008C5232">
      <w:pPr>
        <w:pStyle w:val="PL"/>
      </w:pPr>
      <w:r>
        <w:t xml:space="preserve">            - 3gpp-as-session-with-qos</w:t>
      </w:r>
    </w:p>
    <w:p w14:paraId="18852FB8" w14:textId="77777777" w:rsidR="008C5232" w:rsidRDefault="008C5232" w:rsidP="008C5232">
      <w:pPr>
        <w:pStyle w:val="PL"/>
      </w:pPr>
      <w:r>
        <w:t xml:space="preserve">            - 3gpp-msisdn-less-mo-sms</w:t>
      </w:r>
    </w:p>
    <w:p w14:paraId="488471AB" w14:textId="77777777" w:rsidR="008C5232" w:rsidRDefault="008C5232" w:rsidP="008C5232">
      <w:pPr>
        <w:pStyle w:val="PL"/>
      </w:pPr>
      <w:r>
        <w:t xml:space="preserve">            - 3gpp-service-parameter</w:t>
      </w:r>
    </w:p>
    <w:p w14:paraId="1C097872" w14:textId="77777777" w:rsidR="008C5232" w:rsidRDefault="008C5232" w:rsidP="008C5232">
      <w:pPr>
        <w:pStyle w:val="PL"/>
      </w:pPr>
      <w:r>
        <w:t xml:space="preserve">            - 3gpp-monitoring-event</w:t>
      </w:r>
    </w:p>
    <w:p w14:paraId="325E6E14" w14:textId="77777777" w:rsidR="008C5232" w:rsidRDefault="008C5232" w:rsidP="008C5232">
      <w:pPr>
        <w:pStyle w:val="PL"/>
      </w:pPr>
      <w:r>
        <w:t xml:space="preserve">            - 3gpp-nidd-configuration-trigger</w:t>
      </w:r>
    </w:p>
    <w:p w14:paraId="6BB1C5BC" w14:textId="77777777" w:rsidR="008C5232" w:rsidRDefault="008C5232" w:rsidP="008C5232">
      <w:pPr>
        <w:pStyle w:val="PL"/>
      </w:pPr>
      <w:r>
        <w:t xml:space="preserve">            - 3gpp-nidd</w:t>
      </w:r>
    </w:p>
    <w:p w14:paraId="1DFBC0A6" w14:textId="77777777" w:rsidR="008C5232" w:rsidRDefault="008C5232" w:rsidP="008C5232">
      <w:pPr>
        <w:pStyle w:val="PL"/>
      </w:pPr>
      <w:r>
        <w:t xml:space="preserve">            - 3gpp-analyticsexposure</w:t>
      </w:r>
    </w:p>
    <w:p w14:paraId="5E1A63D0" w14:textId="77777777" w:rsidR="008C5232" w:rsidRDefault="008C5232" w:rsidP="008C5232">
      <w:pPr>
        <w:pStyle w:val="PL"/>
      </w:pPr>
      <w:r>
        <w:t xml:space="preserve">            - </w:t>
      </w:r>
      <w:r w:rsidRPr="00305AA9">
        <w:t>3gpp-racs-parameter-provisioning</w:t>
      </w:r>
    </w:p>
    <w:p w14:paraId="357415A7" w14:textId="77777777" w:rsidR="008C5232" w:rsidRDefault="008C5232" w:rsidP="008C5232">
      <w:pPr>
        <w:pStyle w:val="PL"/>
      </w:pPr>
      <w:r>
        <w:t xml:space="preserve">            - 3gpp-ecr-control</w:t>
      </w:r>
    </w:p>
    <w:p w14:paraId="416F8182" w14:textId="77777777" w:rsidR="008C5232" w:rsidRDefault="008C5232" w:rsidP="008C5232">
      <w:pPr>
        <w:pStyle w:val="PL"/>
      </w:pPr>
      <w:r>
        <w:t xml:space="preserve">            - </w:t>
      </w:r>
      <w:r w:rsidRPr="00305AA9">
        <w:t>3gpp-applying-bdt-policy</w:t>
      </w:r>
    </w:p>
    <w:p w14:paraId="6DC829E5" w14:textId="77777777" w:rsidR="008C5232" w:rsidRDefault="008C5232" w:rsidP="008C5232">
      <w:pPr>
        <w:pStyle w:val="PL"/>
      </w:pPr>
      <w:r>
        <w:t xml:space="preserve">            - 3gpp-mo-lcs-notify</w:t>
      </w:r>
    </w:p>
    <w:p w14:paraId="32FC35F2" w14:textId="77777777" w:rsidR="008C5232" w:rsidRDefault="008C5232" w:rsidP="008C5232">
      <w:pPr>
        <w:pStyle w:val="PL"/>
      </w:pPr>
      <w:r>
        <w:t xml:space="preserve">            - 3gpp-time-sync</w:t>
      </w:r>
    </w:p>
    <w:p w14:paraId="10AE5338" w14:textId="77777777" w:rsidR="008C5232" w:rsidRDefault="008C5232" w:rsidP="008C5232">
      <w:pPr>
        <w:pStyle w:val="PL"/>
      </w:pPr>
      <w:r>
        <w:t xml:space="preserve">            - 3gpp-am-influence</w:t>
      </w:r>
    </w:p>
    <w:p w14:paraId="0ABB37B4" w14:textId="77777777" w:rsidR="008C5232" w:rsidRDefault="008C5232" w:rsidP="008C5232">
      <w:pPr>
        <w:pStyle w:val="PL"/>
      </w:pPr>
      <w:r>
        <w:t xml:space="preserve">            - 3gpp-am-policyauthorization</w:t>
      </w:r>
    </w:p>
    <w:p w14:paraId="4B54BC3F" w14:textId="77777777" w:rsidR="008C5232" w:rsidRDefault="008C5232" w:rsidP="008C5232">
      <w:pPr>
        <w:pStyle w:val="PL"/>
      </w:pPr>
      <w:r>
        <w:t xml:space="preserve">            - 3gpp-akma</w:t>
      </w:r>
    </w:p>
    <w:p w14:paraId="0CC69E26" w14:textId="77777777" w:rsidR="008C5232" w:rsidRDefault="008C5232" w:rsidP="008C5232">
      <w:pPr>
        <w:pStyle w:val="PL"/>
      </w:pPr>
      <w:r>
        <w:t xml:space="preserve">            - 3gpp-eas-deployment</w:t>
      </w:r>
    </w:p>
    <w:p w14:paraId="3AADC271" w14:textId="77777777" w:rsidR="008C5232" w:rsidRDefault="008C5232" w:rsidP="008C5232">
      <w:pPr>
        <w:pStyle w:val="PL"/>
      </w:pPr>
      <w:r>
        <w:t xml:space="preserve">            - 3gpp-iptvconfiguration</w:t>
      </w:r>
    </w:p>
    <w:p w14:paraId="37092A17" w14:textId="77777777" w:rsidR="008C5232" w:rsidRPr="00690A26" w:rsidRDefault="008C5232" w:rsidP="008C5232">
      <w:pPr>
        <w:pStyle w:val="PL"/>
      </w:pPr>
      <w:r>
        <w:t xml:space="preserve">            - </w:t>
      </w:r>
      <w:r w:rsidRPr="0059071E">
        <w:t>3gpp-mbs-tmgi</w:t>
      </w:r>
    </w:p>
    <w:p w14:paraId="75A0814E" w14:textId="77777777" w:rsidR="008C5232" w:rsidRPr="00690A26" w:rsidRDefault="008C5232" w:rsidP="008C5232">
      <w:pPr>
        <w:pStyle w:val="PL"/>
      </w:pPr>
      <w:r>
        <w:t xml:space="preserve">            - </w:t>
      </w:r>
      <w:r w:rsidRPr="0059071E">
        <w:t>3gpp-mbs-session</w:t>
      </w:r>
    </w:p>
    <w:p w14:paraId="298D7C15" w14:textId="77777777" w:rsidR="008C5232" w:rsidRPr="00690A26" w:rsidRDefault="008C5232" w:rsidP="008C5232">
      <w:pPr>
        <w:pStyle w:val="PL"/>
      </w:pPr>
      <w:r>
        <w:t xml:space="preserve">            - 3gpp-authentication</w:t>
      </w:r>
    </w:p>
    <w:p w14:paraId="33DDF717" w14:textId="77777777" w:rsidR="008C5232" w:rsidRPr="00690A26" w:rsidRDefault="008C5232" w:rsidP="008C5232">
      <w:pPr>
        <w:pStyle w:val="PL"/>
      </w:pPr>
      <w:r>
        <w:t xml:space="preserve">            - 3gpp-asti</w:t>
      </w:r>
    </w:p>
    <w:p w14:paraId="655CEF71" w14:textId="77777777" w:rsidR="008C5232" w:rsidRPr="00BD4DCD" w:rsidRDefault="008C5232" w:rsidP="008C5232">
      <w:pPr>
        <w:pStyle w:val="PL"/>
      </w:pPr>
      <w:r w:rsidRPr="00BD4DCD">
        <w:t xml:space="preserve">            - 3gpp-pdtq-policy-negotiation</w:t>
      </w:r>
    </w:p>
    <w:p w14:paraId="395AA3D5" w14:textId="77777777" w:rsidR="008C5232" w:rsidRPr="00BD4DCD" w:rsidRDefault="008C5232" w:rsidP="008C5232">
      <w:pPr>
        <w:pStyle w:val="PL"/>
      </w:pPr>
      <w:r w:rsidRPr="00BD4DCD">
        <w:t xml:space="preserve">            - 3gpp-musa</w:t>
      </w:r>
    </w:p>
    <w:p w14:paraId="654BFDCA" w14:textId="77777777" w:rsidR="008C5232" w:rsidRPr="00690A26" w:rsidRDefault="008C5232" w:rsidP="008C5232">
      <w:pPr>
        <w:pStyle w:val="PL"/>
      </w:pPr>
      <w:r w:rsidRPr="00690A26">
        <w:t xml:space="preserve">            - npcf-am-policy-control</w:t>
      </w:r>
    </w:p>
    <w:p w14:paraId="2F541F4D" w14:textId="77777777" w:rsidR="008C5232" w:rsidRPr="00690A26" w:rsidRDefault="008C5232" w:rsidP="008C5232">
      <w:pPr>
        <w:pStyle w:val="PL"/>
      </w:pPr>
      <w:r w:rsidRPr="00690A26">
        <w:t xml:space="preserve">            - npcf-smpolicycontrol</w:t>
      </w:r>
    </w:p>
    <w:p w14:paraId="49419C8C" w14:textId="77777777" w:rsidR="008C5232" w:rsidRPr="00690A26" w:rsidRDefault="008C5232" w:rsidP="008C5232">
      <w:pPr>
        <w:pStyle w:val="PL"/>
      </w:pPr>
      <w:r w:rsidRPr="00690A26">
        <w:t xml:space="preserve">            - npcf-policyauthorization</w:t>
      </w:r>
    </w:p>
    <w:p w14:paraId="751F7CF3" w14:textId="77777777" w:rsidR="008C5232" w:rsidRPr="00690A26" w:rsidRDefault="008C5232" w:rsidP="008C5232">
      <w:pPr>
        <w:pStyle w:val="PL"/>
      </w:pPr>
      <w:r w:rsidRPr="00690A26">
        <w:t xml:space="preserve">            - npcf-bdtpolicycontrol</w:t>
      </w:r>
    </w:p>
    <w:p w14:paraId="54096B2A" w14:textId="77777777" w:rsidR="008C5232" w:rsidRPr="00690A26" w:rsidRDefault="008C5232" w:rsidP="008C5232">
      <w:pPr>
        <w:pStyle w:val="PL"/>
      </w:pPr>
      <w:r w:rsidRPr="00690A26">
        <w:t xml:space="preserve">            - npcf-eventexposure</w:t>
      </w:r>
    </w:p>
    <w:p w14:paraId="086111E3" w14:textId="77777777" w:rsidR="008C5232" w:rsidRPr="00690A26" w:rsidRDefault="008C5232" w:rsidP="008C5232">
      <w:pPr>
        <w:pStyle w:val="PL"/>
      </w:pPr>
      <w:r w:rsidRPr="00690A26">
        <w:t xml:space="preserve">            - npcf-ue-policy-control</w:t>
      </w:r>
    </w:p>
    <w:p w14:paraId="0EF7ECF6" w14:textId="77777777" w:rsidR="008C5232" w:rsidRPr="00690A26" w:rsidRDefault="008C5232" w:rsidP="008C5232">
      <w:pPr>
        <w:pStyle w:val="PL"/>
      </w:pPr>
      <w:r>
        <w:t xml:space="preserve">            - npcf-am-policyauthorization</w:t>
      </w:r>
    </w:p>
    <w:p w14:paraId="584A5562" w14:textId="77777777" w:rsidR="008C5232" w:rsidRPr="00CA793F" w:rsidRDefault="008C5232" w:rsidP="008C5232">
      <w:pPr>
        <w:pStyle w:val="PL"/>
      </w:pPr>
      <w:r w:rsidRPr="00CA793F">
        <w:t xml:space="preserve">            - npcf-pdtq-policy-control</w:t>
      </w:r>
    </w:p>
    <w:p w14:paraId="36BA7D66" w14:textId="77777777" w:rsidR="008C5232" w:rsidRDefault="008C5232" w:rsidP="008C5232">
      <w:pPr>
        <w:pStyle w:val="PL"/>
      </w:pPr>
      <w:r>
        <w:t xml:space="preserve">            - </w:t>
      </w:r>
      <w:r w:rsidRPr="002D0C69">
        <w:t>npcf-mbspolicycontrol</w:t>
      </w:r>
    </w:p>
    <w:p w14:paraId="2B698201" w14:textId="77777777" w:rsidR="008C5232" w:rsidRDefault="008C5232" w:rsidP="008C5232">
      <w:pPr>
        <w:pStyle w:val="PL"/>
      </w:pPr>
      <w:r>
        <w:t xml:space="preserve">            - </w:t>
      </w:r>
      <w:r w:rsidRPr="002D0C69">
        <w:t>npcf-mbspolicyauth</w:t>
      </w:r>
    </w:p>
    <w:p w14:paraId="09AD32F0" w14:textId="77777777" w:rsidR="008C5232" w:rsidRPr="00690A26" w:rsidRDefault="008C5232" w:rsidP="008C5232">
      <w:pPr>
        <w:pStyle w:val="PL"/>
      </w:pPr>
      <w:r w:rsidRPr="00690A26">
        <w:t xml:space="preserve">            - nsmsf-sms</w:t>
      </w:r>
    </w:p>
    <w:p w14:paraId="5487DB1B" w14:textId="77777777" w:rsidR="008C5232" w:rsidRPr="00690A26" w:rsidRDefault="008C5232" w:rsidP="008C5232">
      <w:pPr>
        <w:pStyle w:val="PL"/>
      </w:pPr>
      <w:r w:rsidRPr="00690A26">
        <w:t xml:space="preserve">            - nnssf-nsselection</w:t>
      </w:r>
    </w:p>
    <w:p w14:paraId="7AED844E" w14:textId="77777777" w:rsidR="008C5232" w:rsidRPr="00690A26" w:rsidRDefault="008C5232" w:rsidP="008C5232">
      <w:pPr>
        <w:pStyle w:val="PL"/>
      </w:pPr>
      <w:r w:rsidRPr="00690A26">
        <w:t xml:space="preserve">            - nnssf-nssaiavailability</w:t>
      </w:r>
    </w:p>
    <w:p w14:paraId="04F99AF4" w14:textId="77777777" w:rsidR="008C5232" w:rsidRPr="00690A26" w:rsidRDefault="008C5232" w:rsidP="008C5232">
      <w:pPr>
        <w:pStyle w:val="PL"/>
      </w:pPr>
      <w:r w:rsidRPr="00690A26">
        <w:t xml:space="preserve">            - nudr-dr</w:t>
      </w:r>
    </w:p>
    <w:p w14:paraId="76BA246E" w14:textId="77777777" w:rsidR="008C5232" w:rsidRPr="00690A26" w:rsidRDefault="008C5232" w:rsidP="008C5232">
      <w:pPr>
        <w:pStyle w:val="PL"/>
      </w:pPr>
      <w:r>
        <w:t xml:space="preserve">            - nudr-group-id-map</w:t>
      </w:r>
    </w:p>
    <w:p w14:paraId="5E148D17" w14:textId="77777777" w:rsidR="008C5232" w:rsidRDefault="008C5232" w:rsidP="008C5232">
      <w:pPr>
        <w:pStyle w:val="PL"/>
        <w:rPr>
          <w:ins w:id="19" w:author="Nokia" w:date="2024-03-25T17:41:00Z"/>
        </w:rPr>
      </w:pPr>
      <w:r w:rsidRPr="00690A26">
        <w:t xml:space="preserve">            - nlmf-loc</w:t>
      </w:r>
    </w:p>
    <w:p w14:paraId="52FED5EA" w14:textId="19328147" w:rsidR="001D698E" w:rsidRPr="00690A26" w:rsidRDefault="001D698E" w:rsidP="008C5232">
      <w:pPr>
        <w:pStyle w:val="PL"/>
      </w:pPr>
      <w:ins w:id="20" w:author="Nokia" w:date="2024-03-25T17:41:00Z">
        <w:r w:rsidRPr="00690A26">
          <w:t xml:space="preserve">            - </w:t>
        </w:r>
        <w:r>
          <w:t>nlmf-broadcast</w:t>
        </w:r>
      </w:ins>
    </w:p>
    <w:p w14:paraId="55759262" w14:textId="77777777" w:rsidR="008C5232" w:rsidRPr="00690A26" w:rsidRDefault="008C5232" w:rsidP="008C5232">
      <w:pPr>
        <w:pStyle w:val="PL"/>
      </w:pPr>
      <w:r w:rsidRPr="00690A26">
        <w:t xml:space="preserve">            - n5g-eir-eic</w:t>
      </w:r>
    </w:p>
    <w:p w14:paraId="1A7D8A14" w14:textId="77777777" w:rsidR="008C5232" w:rsidRPr="00690A26" w:rsidRDefault="008C5232" w:rsidP="008C5232">
      <w:pPr>
        <w:pStyle w:val="PL"/>
      </w:pPr>
      <w:r w:rsidRPr="00690A26">
        <w:t xml:space="preserve">            - nbsf-management</w:t>
      </w:r>
    </w:p>
    <w:p w14:paraId="5D26D7E3" w14:textId="77777777" w:rsidR="008C5232" w:rsidRPr="00690A26" w:rsidRDefault="008C5232" w:rsidP="008C5232">
      <w:pPr>
        <w:pStyle w:val="PL"/>
      </w:pPr>
      <w:r w:rsidRPr="00690A26">
        <w:t xml:space="preserve">            - nchf-spendinglimitcontrol</w:t>
      </w:r>
    </w:p>
    <w:p w14:paraId="36350944" w14:textId="77777777" w:rsidR="008C5232" w:rsidRPr="00690A26" w:rsidRDefault="008C5232" w:rsidP="008C5232">
      <w:pPr>
        <w:pStyle w:val="PL"/>
      </w:pPr>
      <w:r w:rsidRPr="00690A26">
        <w:t xml:space="preserve">            - nchf-convergedcharging</w:t>
      </w:r>
    </w:p>
    <w:p w14:paraId="2BB13B77" w14:textId="77777777" w:rsidR="008C5232" w:rsidRPr="00690A26" w:rsidRDefault="008C5232" w:rsidP="008C5232">
      <w:pPr>
        <w:pStyle w:val="PL"/>
      </w:pPr>
      <w:r>
        <w:t xml:space="preserve">            - nchf-offlineonlycharging</w:t>
      </w:r>
    </w:p>
    <w:p w14:paraId="4942FBD4" w14:textId="77777777" w:rsidR="008C5232" w:rsidRPr="00690A26" w:rsidRDefault="008C5232" w:rsidP="008C5232">
      <w:pPr>
        <w:pStyle w:val="PL"/>
      </w:pPr>
      <w:r w:rsidRPr="00690A26">
        <w:t xml:space="preserve">            - nnwdaf-eventssubscription</w:t>
      </w:r>
    </w:p>
    <w:p w14:paraId="29C3C551" w14:textId="77777777" w:rsidR="008C5232" w:rsidRPr="00690A26" w:rsidRDefault="008C5232" w:rsidP="008C5232">
      <w:pPr>
        <w:pStyle w:val="PL"/>
      </w:pPr>
      <w:r w:rsidRPr="00690A26">
        <w:t xml:space="preserve">            - nnwdaf-analyticsinfo</w:t>
      </w:r>
    </w:p>
    <w:p w14:paraId="56756AF9" w14:textId="77777777" w:rsidR="008C5232" w:rsidRDefault="008C5232" w:rsidP="008C5232">
      <w:pPr>
        <w:pStyle w:val="PL"/>
      </w:pPr>
      <w:r w:rsidRPr="00690A26">
        <w:t xml:space="preserve">            - nnwdaf-</w:t>
      </w:r>
      <w:r>
        <w:rPr>
          <w:lang w:eastAsia="ja-JP"/>
        </w:rPr>
        <w:t>datamanagement</w:t>
      </w:r>
    </w:p>
    <w:p w14:paraId="7195B549" w14:textId="77777777" w:rsidR="008C5232" w:rsidRPr="00690A26" w:rsidRDefault="008C5232" w:rsidP="008C5232">
      <w:pPr>
        <w:pStyle w:val="PL"/>
      </w:pPr>
      <w:r w:rsidRPr="00690A26">
        <w:t xml:space="preserve">            - nnwdaf-</w:t>
      </w:r>
      <w:r>
        <w:rPr>
          <w:lang w:eastAsia="ja-JP"/>
        </w:rPr>
        <w:t>mlmodelprovision</w:t>
      </w:r>
    </w:p>
    <w:p w14:paraId="1758A1C4" w14:textId="77777777" w:rsidR="008C5232" w:rsidRDefault="008C5232" w:rsidP="008C5232">
      <w:pPr>
        <w:pStyle w:val="PL"/>
        <w:rPr>
          <w:lang w:eastAsia="ja-JP"/>
        </w:rPr>
      </w:pPr>
      <w:r>
        <w:rPr>
          <w:lang w:eastAsia="ja-JP"/>
        </w:rPr>
        <w:t xml:space="preserve">            - nnwdaf-mlmodeltraining</w:t>
      </w:r>
    </w:p>
    <w:p w14:paraId="3E429393" w14:textId="77777777" w:rsidR="008C5232" w:rsidRDefault="008C5232" w:rsidP="008C5232">
      <w:pPr>
        <w:pStyle w:val="PL"/>
      </w:pPr>
      <w:r>
        <w:rPr>
          <w:lang w:eastAsia="ja-JP"/>
        </w:rPr>
        <w:t xml:space="preserve">            - nnwdaf-mlmodelmonitor</w:t>
      </w:r>
    </w:p>
    <w:p w14:paraId="1B245129" w14:textId="77777777" w:rsidR="008C5232" w:rsidRDefault="008C5232" w:rsidP="008C5232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D606AD">
        <w:t>nnwdaf-roamingdata</w:t>
      </w:r>
    </w:p>
    <w:p w14:paraId="5B4A54CE" w14:textId="77777777" w:rsidR="008C5232" w:rsidRDefault="008C5232" w:rsidP="008C5232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D606AD">
        <w:t>nnwdaf-roaminganalytics</w:t>
      </w:r>
    </w:p>
    <w:p w14:paraId="4DA4448B" w14:textId="77777777" w:rsidR="008C5232" w:rsidRPr="00690A26" w:rsidRDefault="008C5232" w:rsidP="008C5232">
      <w:pPr>
        <w:pStyle w:val="PL"/>
        <w:rPr>
          <w:rFonts w:eastAsia="DengXian"/>
        </w:rPr>
      </w:pPr>
      <w:r w:rsidRPr="006F4E24">
        <w:rPr>
          <w:rFonts w:eastAsia="DengXian"/>
        </w:rPr>
        <w:t xml:space="preserve">            - ngmlc-loc</w:t>
      </w:r>
    </w:p>
    <w:p w14:paraId="31E65CF1" w14:textId="77777777" w:rsidR="008C5232" w:rsidRPr="00690A26" w:rsidRDefault="008C5232" w:rsidP="008C5232">
      <w:pPr>
        <w:pStyle w:val="PL"/>
      </w:pPr>
      <w:r w:rsidRPr="00690A26">
        <w:t xml:space="preserve">            - nucmf-provisioning</w:t>
      </w:r>
    </w:p>
    <w:p w14:paraId="6D885839" w14:textId="77777777" w:rsidR="008C5232" w:rsidRPr="00690A26" w:rsidRDefault="008C5232" w:rsidP="008C5232">
      <w:pPr>
        <w:pStyle w:val="PL"/>
      </w:pPr>
      <w:r w:rsidRPr="00690A26">
        <w:t xml:space="preserve">            - nucmf-uecapabilitymanagement</w:t>
      </w:r>
    </w:p>
    <w:p w14:paraId="22AD7846" w14:textId="77777777" w:rsidR="008C5232" w:rsidRPr="00690A26" w:rsidRDefault="008C5232" w:rsidP="008C5232">
      <w:pPr>
        <w:pStyle w:val="PL"/>
      </w:pPr>
      <w:r w:rsidRPr="00690A26">
        <w:t xml:space="preserve">            - nhss-sdm</w:t>
      </w:r>
    </w:p>
    <w:p w14:paraId="73EBC8C1" w14:textId="77777777" w:rsidR="008C5232" w:rsidRPr="004D38B6" w:rsidRDefault="008C5232" w:rsidP="008C5232">
      <w:pPr>
        <w:pStyle w:val="PL"/>
        <w:rPr>
          <w:lang w:val="en-US"/>
        </w:rPr>
      </w:pPr>
      <w:r w:rsidRPr="00690A26">
        <w:lastRenderedPageBreak/>
        <w:t xml:space="preserve">            </w:t>
      </w:r>
      <w:r w:rsidRPr="004D38B6">
        <w:rPr>
          <w:lang w:val="en-US"/>
        </w:rPr>
        <w:t>- nhss-uecm</w:t>
      </w:r>
    </w:p>
    <w:p w14:paraId="37817E36" w14:textId="77777777" w:rsidR="008C5232" w:rsidRPr="004D38B6" w:rsidRDefault="008C5232" w:rsidP="008C5232">
      <w:pPr>
        <w:pStyle w:val="PL"/>
        <w:rPr>
          <w:lang w:val="en-US"/>
        </w:rPr>
      </w:pPr>
      <w:r w:rsidRPr="004D38B6">
        <w:rPr>
          <w:lang w:val="en-US"/>
        </w:rPr>
        <w:t xml:space="preserve">            - nhss-ueau</w:t>
      </w:r>
    </w:p>
    <w:p w14:paraId="7DD3BF3F" w14:textId="77777777" w:rsidR="008C5232" w:rsidRPr="004D38B6" w:rsidRDefault="008C5232" w:rsidP="008C5232">
      <w:pPr>
        <w:pStyle w:val="PL"/>
        <w:rPr>
          <w:lang w:val="en-US"/>
        </w:rPr>
      </w:pPr>
      <w:r w:rsidRPr="004D38B6">
        <w:rPr>
          <w:lang w:val="en-US"/>
        </w:rPr>
        <w:t xml:space="preserve">            - nhss-ee</w:t>
      </w:r>
    </w:p>
    <w:p w14:paraId="3F5CC7BA" w14:textId="77777777" w:rsidR="008C5232" w:rsidRDefault="008C5232" w:rsidP="008C5232">
      <w:pPr>
        <w:pStyle w:val="PL"/>
        <w:rPr>
          <w:lang w:val="en-US"/>
        </w:rPr>
      </w:pPr>
      <w:r w:rsidRPr="004D38B6">
        <w:rPr>
          <w:lang w:val="en-US"/>
        </w:rPr>
        <w:t xml:space="preserve">            </w:t>
      </w:r>
      <w:r>
        <w:rPr>
          <w:lang w:val="en-US"/>
        </w:rPr>
        <w:t>- nhss-ims-sdm</w:t>
      </w:r>
    </w:p>
    <w:p w14:paraId="6566FD84" w14:textId="77777777" w:rsidR="008C5232" w:rsidRDefault="008C5232" w:rsidP="008C5232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3B188DB7" w14:textId="77777777" w:rsidR="008C5232" w:rsidRDefault="008C5232" w:rsidP="008C5232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38017A60" w14:textId="77777777" w:rsidR="008C5232" w:rsidRDefault="008C5232" w:rsidP="008C5232">
      <w:pPr>
        <w:pStyle w:val="PL"/>
        <w:rPr>
          <w:lang w:val="en-US"/>
        </w:rPr>
      </w:pPr>
      <w:r>
        <w:rPr>
          <w:lang w:val="en-US"/>
        </w:rPr>
        <w:t xml:space="preserve">            - nhss-gba-sdm</w:t>
      </w:r>
    </w:p>
    <w:p w14:paraId="2BC086FF" w14:textId="77777777" w:rsidR="008C5232" w:rsidRPr="004D38B6" w:rsidRDefault="008C5232" w:rsidP="008C5232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4D38B6">
        <w:rPr>
          <w:lang w:val="en-US"/>
        </w:rPr>
        <w:t>- nhss-gba-ueau</w:t>
      </w:r>
    </w:p>
    <w:p w14:paraId="1407C17A" w14:textId="77777777" w:rsidR="008C5232" w:rsidRPr="004D38B6" w:rsidRDefault="008C5232" w:rsidP="008C5232">
      <w:pPr>
        <w:pStyle w:val="PL"/>
        <w:rPr>
          <w:lang w:val="en-US"/>
        </w:rPr>
      </w:pPr>
      <w:r w:rsidRPr="004D38B6">
        <w:rPr>
          <w:lang w:val="en-US"/>
        </w:rPr>
        <w:t xml:space="preserve">            - nsepp-telescopic</w:t>
      </w:r>
    </w:p>
    <w:p w14:paraId="08961AD3" w14:textId="77777777" w:rsidR="008C5232" w:rsidRPr="004D38B6" w:rsidRDefault="008C5232" w:rsidP="008C5232">
      <w:pPr>
        <w:pStyle w:val="PL"/>
        <w:rPr>
          <w:lang w:val="en-US"/>
        </w:rPr>
      </w:pPr>
      <w:r w:rsidRPr="004D38B6">
        <w:rPr>
          <w:lang w:val="en-US"/>
        </w:rPr>
        <w:t xml:space="preserve">            - nsoraf-sor</w:t>
      </w:r>
    </w:p>
    <w:p w14:paraId="018FB84B" w14:textId="77777777" w:rsidR="008C5232" w:rsidRPr="00690A26" w:rsidRDefault="008C5232" w:rsidP="008C5232">
      <w:pPr>
        <w:pStyle w:val="PL"/>
        <w:rPr>
          <w:lang w:val="en-US"/>
        </w:rPr>
      </w:pPr>
      <w:r w:rsidRPr="004D38B6">
        <w:rPr>
          <w:lang w:val="en-US"/>
        </w:rPr>
        <w:t xml:space="preserve">            </w:t>
      </w:r>
      <w:r>
        <w:rPr>
          <w:lang w:val="en-US"/>
        </w:rPr>
        <w:t>- nspaf-secured-packet</w:t>
      </w:r>
    </w:p>
    <w:p w14:paraId="019DCC19" w14:textId="77777777" w:rsidR="008C5232" w:rsidRPr="00690A26" w:rsidRDefault="008C5232" w:rsidP="008C5232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1DAB8D10" w14:textId="77777777" w:rsidR="008C5232" w:rsidRPr="00690A26" w:rsidRDefault="008C5232" w:rsidP="008C5232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594F63B5" w14:textId="77777777" w:rsidR="008C5232" w:rsidRPr="00690A26" w:rsidRDefault="008C5232" w:rsidP="008C5232">
      <w:pPr>
        <w:pStyle w:val="PL"/>
      </w:pPr>
      <w:r w:rsidRPr="00690A26">
        <w:t xml:space="preserve">            - </w:t>
      </w:r>
      <w:r>
        <w:t>nnssaaf</w:t>
      </w:r>
      <w:r w:rsidRPr="00690A26">
        <w:t>-</w:t>
      </w:r>
      <w:r>
        <w:t>nssaa</w:t>
      </w:r>
    </w:p>
    <w:p w14:paraId="55B0ED7B" w14:textId="77777777" w:rsidR="008C5232" w:rsidRPr="00690A26" w:rsidRDefault="008C5232" w:rsidP="008C5232">
      <w:pPr>
        <w:pStyle w:val="PL"/>
      </w:pPr>
      <w:r>
        <w:t xml:space="preserve">            - nnssaaf-aiw</w:t>
      </w:r>
    </w:p>
    <w:p w14:paraId="7F937E37" w14:textId="77777777" w:rsidR="008C5232" w:rsidRPr="00690A26" w:rsidRDefault="008C5232" w:rsidP="008C5232">
      <w:pPr>
        <w:pStyle w:val="PL"/>
      </w:pPr>
      <w:r w:rsidRPr="00690A26">
        <w:t xml:space="preserve">            - </w:t>
      </w:r>
      <w:r>
        <w:t>naanf</w:t>
      </w:r>
      <w:r w:rsidRPr="00690A26">
        <w:t>-</w:t>
      </w:r>
      <w:r>
        <w:t>akma</w:t>
      </w:r>
    </w:p>
    <w:p w14:paraId="585E11D2" w14:textId="77777777" w:rsidR="008C5232" w:rsidRDefault="008C5232" w:rsidP="008C5232">
      <w:pPr>
        <w:pStyle w:val="PL"/>
      </w:pPr>
      <w:r>
        <w:t xml:space="preserve">            - n5gddnmf-discovery</w:t>
      </w:r>
    </w:p>
    <w:p w14:paraId="2BDE7949" w14:textId="77777777" w:rsidR="008C5232" w:rsidRDefault="008C5232" w:rsidP="008C5232">
      <w:pPr>
        <w:pStyle w:val="PL"/>
      </w:pPr>
      <w:r>
        <w:t xml:space="preserve">            - nmfaf-3dadatamanagement</w:t>
      </w:r>
    </w:p>
    <w:p w14:paraId="10DFB0C0" w14:textId="77777777" w:rsidR="008C5232" w:rsidRDefault="008C5232" w:rsidP="008C5232">
      <w:pPr>
        <w:pStyle w:val="PL"/>
      </w:pPr>
      <w:r>
        <w:t xml:space="preserve">            - nmfaf-3cadatamanagement</w:t>
      </w:r>
    </w:p>
    <w:p w14:paraId="708C774F" w14:textId="77777777" w:rsidR="008C5232" w:rsidRPr="00690A26" w:rsidRDefault="008C5232" w:rsidP="008C5232">
      <w:pPr>
        <w:pStyle w:val="PL"/>
      </w:pPr>
      <w:r w:rsidRPr="00690A26">
        <w:t xml:space="preserve">            - </w:t>
      </w:r>
      <w:r>
        <w:t>neasdf</w:t>
      </w:r>
      <w:r w:rsidRPr="00690A26">
        <w:t>-</w:t>
      </w:r>
      <w:r>
        <w:t>dnscontext</w:t>
      </w:r>
    </w:p>
    <w:p w14:paraId="57CA0F6E" w14:textId="77777777" w:rsidR="008C5232" w:rsidRPr="00690A26" w:rsidRDefault="008C5232" w:rsidP="008C5232">
      <w:pPr>
        <w:pStyle w:val="PL"/>
      </w:pPr>
      <w:r w:rsidRPr="00690A26">
        <w:t xml:space="preserve">            - </w:t>
      </w:r>
      <w:r>
        <w:t>neasdf-baselinednspattern</w:t>
      </w:r>
    </w:p>
    <w:p w14:paraId="7DBEC101" w14:textId="77777777" w:rsidR="008C5232" w:rsidRDefault="008C5232" w:rsidP="008C5232">
      <w:pPr>
        <w:pStyle w:val="PL"/>
      </w:pPr>
      <w:r>
        <w:t xml:space="preserve">            - ndccf-datamanagement</w:t>
      </w:r>
    </w:p>
    <w:p w14:paraId="19FF3F99" w14:textId="77777777" w:rsidR="008C5232" w:rsidRPr="00CD742E" w:rsidRDefault="008C5232" w:rsidP="008C5232">
      <w:pPr>
        <w:pStyle w:val="PL"/>
        <w:rPr>
          <w:lang w:val="fr-FR"/>
        </w:rPr>
      </w:pPr>
      <w:r>
        <w:t xml:space="preserve">            </w:t>
      </w:r>
      <w:r w:rsidRPr="00CD742E">
        <w:rPr>
          <w:lang w:val="fr-FR"/>
        </w:rPr>
        <w:t>- ndccf-contextmanagement</w:t>
      </w:r>
    </w:p>
    <w:p w14:paraId="70378A59" w14:textId="77777777" w:rsidR="008C5232" w:rsidRPr="00CD742E" w:rsidRDefault="008C5232" w:rsidP="008C5232">
      <w:pPr>
        <w:pStyle w:val="PL"/>
        <w:rPr>
          <w:lang w:val="fr-FR"/>
        </w:rPr>
      </w:pPr>
      <w:r w:rsidRPr="00CD742E">
        <w:rPr>
          <w:lang w:val="fr-FR"/>
        </w:rPr>
        <w:t xml:space="preserve">            - nnsacf-nsac</w:t>
      </w:r>
    </w:p>
    <w:p w14:paraId="1DC37A43" w14:textId="77777777" w:rsidR="008C5232" w:rsidRPr="00CD742E" w:rsidRDefault="008C5232" w:rsidP="008C5232">
      <w:pPr>
        <w:pStyle w:val="PL"/>
        <w:rPr>
          <w:lang w:val="fr-FR"/>
        </w:rPr>
      </w:pPr>
      <w:r w:rsidRPr="00CD742E">
        <w:rPr>
          <w:lang w:val="fr-FR"/>
        </w:rPr>
        <w:t xml:space="preserve">            - nnsacf-slice-ee</w:t>
      </w:r>
    </w:p>
    <w:p w14:paraId="6F360E9D" w14:textId="77777777" w:rsidR="008C5232" w:rsidRPr="00CD742E" w:rsidRDefault="008C5232" w:rsidP="008C5232">
      <w:pPr>
        <w:pStyle w:val="PL"/>
        <w:rPr>
          <w:lang w:val="fr-FR"/>
        </w:rPr>
      </w:pPr>
      <w:r w:rsidRPr="00CD742E">
        <w:rPr>
          <w:lang w:val="fr-FR"/>
        </w:rPr>
        <w:t xml:space="preserve">            - nmbsmf-tmgi</w:t>
      </w:r>
    </w:p>
    <w:p w14:paraId="07DB98AC" w14:textId="77777777" w:rsidR="008C5232" w:rsidRPr="00CD742E" w:rsidRDefault="008C5232" w:rsidP="008C5232">
      <w:pPr>
        <w:pStyle w:val="PL"/>
        <w:rPr>
          <w:lang w:val="fr-FR"/>
        </w:rPr>
      </w:pPr>
      <w:r w:rsidRPr="00CD742E">
        <w:rPr>
          <w:lang w:val="fr-FR"/>
        </w:rPr>
        <w:t xml:space="preserve">            - nmbsmf-mbssession</w:t>
      </w:r>
    </w:p>
    <w:p w14:paraId="0E7CA6E0" w14:textId="77777777" w:rsidR="008C5232" w:rsidRPr="00CD742E" w:rsidRDefault="008C5232" w:rsidP="008C5232">
      <w:pPr>
        <w:pStyle w:val="PL"/>
        <w:rPr>
          <w:lang w:val="fr-FR"/>
        </w:rPr>
      </w:pPr>
      <w:r w:rsidRPr="00CD742E">
        <w:rPr>
          <w:lang w:val="fr-FR"/>
        </w:rPr>
        <w:t xml:space="preserve">            - nadrf-datamanagement</w:t>
      </w:r>
    </w:p>
    <w:p w14:paraId="5F1A8F2D" w14:textId="77777777" w:rsidR="008C5232" w:rsidRPr="00CD742E" w:rsidRDefault="008C5232" w:rsidP="008C5232">
      <w:pPr>
        <w:pStyle w:val="PL"/>
        <w:rPr>
          <w:lang w:val="fr-FR"/>
        </w:rPr>
      </w:pPr>
      <w:r w:rsidRPr="00CD742E">
        <w:rPr>
          <w:lang w:val="fr-FR"/>
        </w:rPr>
        <w:t xml:space="preserve">            - nadrf-mlmodelmanagement</w:t>
      </w:r>
    </w:p>
    <w:p w14:paraId="18F3AD35" w14:textId="77777777" w:rsidR="008C5232" w:rsidRPr="00CD742E" w:rsidRDefault="008C5232" w:rsidP="008C5232">
      <w:pPr>
        <w:pStyle w:val="PL"/>
        <w:rPr>
          <w:lang w:val="fr-FR"/>
        </w:rPr>
      </w:pPr>
      <w:r w:rsidRPr="00CD742E">
        <w:rPr>
          <w:lang w:val="fr-FR"/>
        </w:rPr>
        <w:t xml:space="preserve">            - nbsp-gba</w:t>
      </w:r>
    </w:p>
    <w:p w14:paraId="57488765" w14:textId="77777777" w:rsidR="008C5232" w:rsidRPr="00CD742E" w:rsidRDefault="008C5232" w:rsidP="008C5232">
      <w:pPr>
        <w:pStyle w:val="PL"/>
        <w:rPr>
          <w:lang w:val="fr-FR"/>
        </w:rPr>
      </w:pPr>
      <w:r w:rsidRPr="00CD742E">
        <w:rPr>
          <w:lang w:val="fr-FR"/>
        </w:rPr>
        <w:t xml:space="preserve">            - ntsctsf-time-sync</w:t>
      </w:r>
    </w:p>
    <w:p w14:paraId="147F0FED" w14:textId="77777777" w:rsidR="008C5232" w:rsidRPr="00CD742E" w:rsidRDefault="008C5232" w:rsidP="008C5232">
      <w:pPr>
        <w:pStyle w:val="PL"/>
        <w:rPr>
          <w:lang w:val="fr-FR"/>
        </w:rPr>
      </w:pPr>
      <w:r w:rsidRPr="00CD742E">
        <w:rPr>
          <w:lang w:val="fr-FR"/>
        </w:rPr>
        <w:t xml:space="preserve">            - ntsctsf-qos-tscai</w:t>
      </w:r>
    </w:p>
    <w:p w14:paraId="6992AF97" w14:textId="77777777" w:rsidR="008C5232" w:rsidRPr="00CD742E" w:rsidRDefault="008C5232" w:rsidP="008C5232">
      <w:pPr>
        <w:pStyle w:val="PL"/>
        <w:rPr>
          <w:lang w:val="fr-FR"/>
        </w:rPr>
      </w:pPr>
      <w:r w:rsidRPr="00CD742E">
        <w:rPr>
          <w:lang w:val="fr-FR"/>
        </w:rPr>
        <w:t xml:space="preserve">            - ntsctsf-asti</w:t>
      </w:r>
    </w:p>
    <w:p w14:paraId="3B673269" w14:textId="77777777" w:rsidR="008C5232" w:rsidRPr="00CD742E" w:rsidRDefault="008C5232" w:rsidP="008C5232">
      <w:pPr>
        <w:pStyle w:val="PL"/>
        <w:rPr>
          <w:lang w:val="fr-FR"/>
        </w:rPr>
      </w:pPr>
      <w:r w:rsidRPr="00CD742E">
        <w:rPr>
          <w:lang w:val="fr-FR"/>
        </w:rPr>
        <w:t xml:space="preserve">            - npkmf-keyreq</w:t>
      </w:r>
    </w:p>
    <w:p w14:paraId="0105B7F8" w14:textId="77777777" w:rsidR="008C5232" w:rsidRPr="00690A26" w:rsidRDefault="008C5232" w:rsidP="008C5232">
      <w:pPr>
        <w:pStyle w:val="PL"/>
      </w:pPr>
      <w:r w:rsidRPr="00CD742E">
        <w:rPr>
          <w:lang w:val="fr-FR"/>
        </w:rPr>
        <w:t xml:space="preserve">            </w:t>
      </w:r>
      <w:r>
        <w:t xml:space="preserve">- </w:t>
      </w:r>
      <w:r w:rsidRPr="009566E0">
        <w:t>npkmf-userid</w:t>
      </w:r>
    </w:p>
    <w:p w14:paraId="536F660E" w14:textId="77777777" w:rsidR="008C5232" w:rsidRPr="00690A26" w:rsidRDefault="008C5232" w:rsidP="008C5232">
      <w:pPr>
        <w:pStyle w:val="PL"/>
      </w:pPr>
      <w:r>
        <w:t xml:space="preserve">            - npkmf-discovery</w:t>
      </w:r>
    </w:p>
    <w:p w14:paraId="73AB136E" w14:textId="77777777" w:rsidR="008C5232" w:rsidRPr="00690A26" w:rsidRDefault="008C5232" w:rsidP="008C5232">
      <w:pPr>
        <w:pStyle w:val="PL"/>
      </w:pPr>
      <w:r>
        <w:t xml:space="preserve">            - nmnpf-npstatus</w:t>
      </w:r>
    </w:p>
    <w:p w14:paraId="0515614B" w14:textId="77777777" w:rsidR="008C5232" w:rsidRPr="00690A26" w:rsidRDefault="008C5232" w:rsidP="008C5232">
      <w:pPr>
        <w:pStyle w:val="PL"/>
      </w:pPr>
      <w:r>
        <w:t xml:space="preserve">            - niwmsc-smservice</w:t>
      </w:r>
    </w:p>
    <w:p w14:paraId="20423751" w14:textId="77777777" w:rsidR="008C5232" w:rsidRDefault="008C5232" w:rsidP="008C5232">
      <w:pPr>
        <w:pStyle w:val="PL"/>
      </w:pPr>
      <w:r>
        <w:t xml:space="preserve">            - </w:t>
      </w:r>
      <w:r w:rsidRPr="002D0C69">
        <w:t>nmbsf-mbs-us</w:t>
      </w:r>
    </w:p>
    <w:p w14:paraId="2750D354" w14:textId="77777777" w:rsidR="008C5232" w:rsidRDefault="008C5232" w:rsidP="008C5232">
      <w:pPr>
        <w:pStyle w:val="PL"/>
      </w:pPr>
      <w:r>
        <w:t xml:space="preserve">            - </w:t>
      </w:r>
      <w:r w:rsidRPr="002D0C69">
        <w:t>nmbsf-mbs-ud-ingest</w:t>
      </w:r>
    </w:p>
    <w:p w14:paraId="62C7FA21" w14:textId="77777777" w:rsidR="008C5232" w:rsidRPr="00690A26" w:rsidRDefault="008C5232" w:rsidP="008C5232">
      <w:pPr>
        <w:pStyle w:val="PL"/>
      </w:pPr>
      <w:r>
        <w:t xml:space="preserve">            - n</w:t>
      </w:r>
      <w:r w:rsidRPr="00052626">
        <w:t>mbs</w:t>
      </w:r>
      <w:r>
        <w:t>t</w:t>
      </w:r>
      <w:r w:rsidRPr="00052626">
        <w:t>f</w:t>
      </w:r>
      <w:r>
        <w:t>-distsession</w:t>
      </w:r>
    </w:p>
    <w:p w14:paraId="2CD3C22B" w14:textId="77777777" w:rsidR="008C5232" w:rsidRPr="00690A26" w:rsidRDefault="008C5232" w:rsidP="008C5232">
      <w:pPr>
        <w:pStyle w:val="PL"/>
      </w:pPr>
      <w:r>
        <w:t xml:space="preserve">            - npanf-prosekey</w:t>
      </w:r>
    </w:p>
    <w:p w14:paraId="52CCC0F7" w14:textId="77777777" w:rsidR="008C5232" w:rsidRPr="00690A26" w:rsidRDefault="008C5232" w:rsidP="008C5232">
      <w:pPr>
        <w:pStyle w:val="PL"/>
      </w:pPr>
      <w:r>
        <w:t xml:space="preserve">            - </w:t>
      </w:r>
      <w:r w:rsidRPr="009566E0">
        <w:t>np</w:t>
      </w:r>
      <w:r>
        <w:t>an</w:t>
      </w:r>
      <w:r w:rsidRPr="009566E0">
        <w:t>f-userid</w:t>
      </w:r>
    </w:p>
    <w:p w14:paraId="1413994D" w14:textId="77777777" w:rsidR="008C5232" w:rsidRPr="00690A26" w:rsidRDefault="008C5232" w:rsidP="008C5232">
      <w:pPr>
        <w:pStyle w:val="PL"/>
      </w:pPr>
      <w:r>
        <w:t xml:space="preserve">            - nupf-ee</w:t>
      </w:r>
    </w:p>
    <w:p w14:paraId="4EECE315" w14:textId="77777777" w:rsidR="008C5232" w:rsidRPr="00690A26" w:rsidRDefault="008C5232" w:rsidP="008C5232">
      <w:pPr>
        <w:pStyle w:val="PL"/>
      </w:pPr>
      <w:r>
        <w:t xml:space="preserve">            - </w:t>
      </w:r>
      <w:r w:rsidRPr="00690A26">
        <w:t>n</w:t>
      </w:r>
      <w:r>
        <w:t>upf-gueip</w:t>
      </w:r>
    </w:p>
    <w:p w14:paraId="70D07ABC" w14:textId="77777777" w:rsidR="008C5232" w:rsidRDefault="008C5232" w:rsidP="008C5232">
      <w:pPr>
        <w:pStyle w:val="PL"/>
      </w:pPr>
      <w:r>
        <w:t xml:space="preserve">            - </w:t>
      </w:r>
      <w:r w:rsidRPr="001807A4">
        <w:t>naf-prose</w:t>
      </w:r>
    </w:p>
    <w:p w14:paraId="090183E6" w14:textId="77777777" w:rsidR="008C5232" w:rsidRDefault="008C5232" w:rsidP="008C5232">
      <w:pPr>
        <w:pStyle w:val="PL"/>
      </w:pPr>
      <w:r>
        <w:t xml:space="preserve">            - </w:t>
      </w:r>
      <w:r w:rsidRPr="001807A4">
        <w:t>naf-eventexposure</w:t>
      </w:r>
    </w:p>
    <w:p w14:paraId="1A2DBCF0" w14:textId="77777777" w:rsidR="008C5232" w:rsidRDefault="008C5232" w:rsidP="008C5232">
      <w:pPr>
        <w:pStyle w:val="PL"/>
      </w:pPr>
      <w:r w:rsidRPr="00690A26">
        <w:t xml:space="preserve">        - type: string</w:t>
      </w:r>
    </w:p>
    <w:p w14:paraId="0888C81D" w14:textId="295EBECE" w:rsidR="005E161E" w:rsidRPr="00690A26" w:rsidRDefault="005E161E" w:rsidP="008C5232">
      <w:pPr>
        <w:pStyle w:val="PL"/>
      </w:pPr>
      <w:r>
        <w:t>[…]</w:t>
      </w:r>
    </w:p>
    <w:p w14:paraId="5DA6C06F" w14:textId="746745A2" w:rsidR="002F457C" w:rsidRDefault="002F457C">
      <w:pPr>
        <w:rPr>
          <w:noProof/>
        </w:rPr>
      </w:pP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E7ECDE7" w14:textId="1746ECEF" w:rsidR="00AA198F" w:rsidRPr="006B5418" w:rsidRDefault="00AA198F" w:rsidP="00AA19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71B532F" w14:textId="2AB60676" w:rsidR="002F457C" w:rsidRDefault="005C5C45">
      <w:pPr>
        <w:rPr>
          <w:noProof/>
        </w:rPr>
      </w:pPr>
      <w:r>
        <w:rPr>
          <w:noProof/>
        </w:rPr>
        <w:t xml:space="preserve">3GPP TS 29.572 </w:t>
      </w:r>
    </w:p>
    <w:p w14:paraId="5804A259" w14:textId="77777777" w:rsidR="005C5C45" w:rsidRDefault="005C5C45" w:rsidP="005C5C45">
      <w:pPr>
        <w:pStyle w:val="Heading2"/>
        <w:rPr>
          <w:lang w:val="en-US"/>
        </w:rPr>
      </w:pPr>
      <w:bookmarkStart w:id="21" w:name="_Toc20150333"/>
      <w:bookmarkStart w:id="22" w:name="_Toc25168572"/>
      <w:bookmarkStart w:id="23" w:name="_Toc27592991"/>
      <w:bookmarkStart w:id="24" w:name="_Toc34147860"/>
      <w:bookmarkStart w:id="25" w:name="_Toc36463244"/>
      <w:bookmarkStart w:id="26" w:name="_Toc43215084"/>
      <w:bookmarkStart w:id="27" w:name="_Toc45032332"/>
      <w:bookmarkStart w:id="28" w:name="_Toc49849821"/>
      <w:bookmarkStart w:id="29" w:name="_Toc51873335"/>
      <w:bookmarkStart w:id="30" w:name="_Toc56517463"/>
      <w:bookmarkStart w:id="31" w:name="_Toc58594364"/>
      <w:bookmarkStart w:id="32" w:name="_Toc67685874"/>
      <w:bookmarkStart w:id="33" w:name="_Toc74993695"/>
      <w:bookmarkStart w:id="34" w:name="_Toc82716283"/>
      <w:bookmarkStart w:id="35" w:name="_Toc88818570"/>
      <w:bookmarkStart w:id="36" w:name="_Toc90650492"/>
      <w:bookmarkStart w:id="37" w:name="_Toc98506163"/>
      <w:bookmarkStart w:id="38" w:name="_Toc106639448"/>
      <w:bookmarkStart w:id="39" w:name="_Toc114778958"/>
      <w:bookmarkStart w:id="40" w:name="_Toc122096875"/>
      <w:bookmarkStart w:id="41" w:name="_Toc130844095"/>
      <w:bookmarkStart w:id="42" w:name="_Toc138411801"/>
      <w:bookmarkStart w:id="43" w:name="_Toc145955969"/>
      <w:bookmarkStart w:id="44" w:name="_Toc153887398"/>
      <w:bookmarkStart w:id="45" w:name="_Toc160545817"/>
      <w:r>
        <w:rPr>
          <w:lang w:val="en-US"/>
        </w:rPr>
        <w:t>5.1</w:t>
      </w:r>
      <w:r>
        <w:rPr>
          <w:lang w:val="en-US"/>
        </w:rPr>
        <w:tab/>
        <w:t>Introduction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44D511E4" w14:textId="77777777" w:rsidR="005C5C45" w:rsidRDefault="005C5C45" w:rsidP="005C5C45">
      <w:r>
        <w:t>The LMF offers to other NFs the following services:</w:t>
      </w:r>
    </w:p>
    <w:p w14:paraId="3D1C1E56" w14:textId="77777777" w:rsidR="005C5C45" w:rsidRDefault="005C5C45" w:rsidP="005C5C45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>Nlmf_Location</w:t>
      </w:r>
    </w:p>
    <w:p w14:paraId="7AC4A028" w14:textId="77777777" w:rsidR="005C5C45" w:rsidRDefault="005C5C45" w:rsidP="005C5C45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A04529">
        <w:rPr>
          <w:highlight w:val="yellow"/>
          <w:lang w:val="en-US"/>
        </w:rPr>
        <w:t>Nlmf_Broadcast</w:t>
      </w:r>
    </w:p>
    <w:p w14:paraId="64411358" w14:textId="77777777" w:rsidR="005C5C45" w:rsidRPr="002D1C72" w:rsidRDefault="005C5C45" w:rsidP="005C5C45">
      <w:r w:rsidRPr="002D1C72">
        <w:t>Table 5.1-</w:t>
      </w:r>
      <w:r>
        <w:t>1</w:t>
      </w:r>
      <w:r w:rsidRPr="002D1C72">
        <w:t xml:space="preserve"> summarizes the corresponding APIs defined for this specification.</w:t>
      </w:r>
    </w:p>
    <w:p w14:paraId="2F8FF7B4" w14:textId="77777777" w:rsidR="005C5C45" w:rsidRPr="001C59B6" w:rsidRDefault="005C5C45" w:rsidP="005C5C45">
      <w:pPr>
        <w:pStyle w:val="TH"/>
      </w:pPr>
      <w:r w:rsidRPr="001C59B6">
        <w:lastRenderedPageBreak/>
        <w:t>Table 5.1-</w:t>
      </w:r>
      <w:r>
        <w:t>1</w:t>
      </w:r>
      <w:r w:rsidRPr="001C59B6">
        <w:t>: API Descriptions</w:t>
      </w: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5"/>
        <w:gridCol w:w="810"/>
        <w:gridCol w:w="2160"/>
        <w:gridCol w:w="2790"/>
        <w:gridCol w:w="1615"/>
        <w:gridCol w:w="815"/>
      </w:tblGrid>
      <w:tr w:rsidR="005C5C45" w:rsidRPr="00E346FC" w14:paraId="3430F450" w14:textId="77777777" w:rsidTr="007E4F9B">
        <w:trPr>
          <w:trHeight w:val="306"/>
        </w:trPr>
        <w:tc>
          <w:tcPr>
            <w:tcW w:w="1795" w:type="dxa"/>
            <w:shd w:val="clear" w:color="auto" w:fill="auto"/>
          </w:tcPr>
          <w:p w14:paraId="411E7AF9" w14:textId="77777777" w:rsidR="005C5C45" w:rsidRPr="00BE6E75" w:rsidRDefault="005C5C45" w:rsidP="007E4F9B">
            <w:pPr>
              <w:pStyle w:val="TAH"/>
            </w:pPr>
            <w:r w:rsidRPr="00B32564">
              <w:t>Service Name</w:t>
            </w:r>
          </w:p>
        </w:tc>
        <w:tc>
          <w:tcPr>
            <w:tcW w:w="810" w:type="dxa"/>
            <w:shd w:val="clear" w:color="auto" w:fill="auto"/>
          </w:tcPr>
          <w:p w14:paraId="49608058" w14:textId="77777777" w:rsidR="005C5C45" w:rsidRPr="00BE6E75" w:rsidRDefault="005C5C45" w:rsidP="007E4F9B">
            <w:pPr>
              <w:pStyle w:val="TAH"/>
            </w:pPr>
            <w:r w:rsidRPr="00B32564">
              <w:t>Clause</w:t>
            </w:r>
          </w:p>
        </w:tc>
        <w:tc>
          <w:tcPr>
            <w:tcW w:w="2160" w:type="dxa"/>
            <w:shd w:val="clear" w:color="auto" w:fill="auto"/>
          </w:tcPr>
          <w:p w14:paraId="16287A4D" w14:textId="77777777" w:rsidR="005C5C45" w:rsidRPr="00BE6E75" w:rsidRDefault="005C5C45" w:rsidP="007E4F9B">
            <w:pPr>
              <w:pStyle w:val="TAH"/>
            </w:pPr>
            <w:r w:rsidRPr="00B32564">
              <w:t>Description</w:t>
            </w:r>
          </w:p>
        </w:tc>
        <w:tc>
          <w:tcPr>
            <w:tcW w:w="2790" w:type="dxa"/>
            <w:shd w:val="clear" w:color="auto" w:fill="auto"/>
          </w:tcPr>
          <w:p w14:paraId="29E896A5" w14:textId="77777777" w:rsidR="005C5C45" w:rsidRPr="00BE6E75" w:rsidRDefault="005C5C45" w:rsidP="007E4F9B">
            <w:pPr>
              <w:pStyle w:val="TAH"/>
            </w:pPr>
            <w:r w:rsidRPr="00B32564">
              <w:t>OpenAPI Specification File</w:t>
            </w:r>
          </w:p>
        </w:tc>
        <w:tc>
          <w:tcPr>
            <w:tcW w:w="1615" w:type="dxa"/>
            <w:shd w:val="clear" w:color="auto" w:fill="auto"/>
          </w:tcPr>
          <w:p w14:paraId="5AE7F408" w14:textId="77777777" w:rsidR="005C5C45" w:rsidRPr="00BE6E75" w:rsidRDefault="005C5C45" w:rsidP="007E4F9B">
            <w:pPr>
              <w:pStyle w:val="TAH"/>
            </w:pPr>
            <w:r w:rsidRPr="00B32564">
              <w:t>apiName</w:t>
            </w:r>
          </w:p>
        </w:tc>
        <w:tc>
          <w:tcPr>
            <w:tcW w:w="815" w:type="dxa"/>
            <w:shd w:val="clear" w:color="auto" w:fill="auto"/>
          </w:tcPr>
          <w:p w14:paraId="0F89CAAC" w14:textId="77777777" w:rsidR="005C5C45" w:rsidRPr="00BE6E75" w:rsidRDefault="005C5C45" w:rsidP="007E4F9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6E75"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5C5C45" w:rsidRPr="00C53DF2" w14:paraId="61B9AABE" w14:textId="77777777" w:rsidTr="007E4F9B">
        <w:trPr>
          <w:trHeight w:val="298"/>
        </w:trPr>
        <w:tc>
          <w:tcPr>
            <w:tcW w:w="1795" w:type="dxa"/>
            <w:shd w:val="clear" w:color="auto" w:fill="auto"/>
          </w:tcPr>
          <w:p w14:paraId="55197402" w14:textId="77777777" w:rsidR="005C5C45" w:rsidRPr="00BE6E75" w:rsidRDefault="005C5C45" w:rsidP="007E4F9B">
            <w:pPr>
              <w:pStyle w:val="TAL"/>
            </w:pPr>
            <w:r w:rsidRPr="00B32564">
              <w:t>Nlmf_Location</w:t>
            </w:r>
          </w:p>
        </w:tc>
        <w:tc>
          <w:tcPr>
            <w:tcW w:w="810" w:type="dxa"/>
            <w:shd w:val="clear" w:color="auto" w:fill="auto"/>
          </w:tcPr>
          <w:p w14:paraId="4C844D7D" w14:textId="77777777" w:rsidR="005C5C45" w:rsidRPr="00BE6E75" w:rsidRDefault="005C5C45" w:rsidP="007E4F9B">
            <w:pPr>
              <w:pStyle w:val="TAL"/>
            </w:pPr>
            <w:r w:rsidRPr="00B32564">
              <w:t>6.1</w:t>
            </w:r>
          </w:p>
        </w:tc>
        <w:tc>
          <w:tcPr>
            <w:tcW w:w="2160" w:type="dxa"/>
            <w:shd w:val="clear" w:color="auto" w:fill="auto"/>
          </w:tcPr>
          <w:p w14:paraId="0A9D894F" w14:textId="77777777" w:rsidR="005C5C45" w:rsidRPr="00BE6E75" w:rsidRDefault="005C5C45" w:rsidP="007E4F9B">
            <w:pPr>
              <w:pStyle w:val="TAL"/>
            </w:pPr>
            <w:r w:rsidRPr="00B32564">
              <w:t>LMF Location Service</w:t>
            </w:r>
          </w:p>
        </w:tc>
        <w:tc>
          <w:tcPr>
            <w:tcW w:w="2790" w:type="dxa"/>
            <w:shd w:val="clear" w:color="auto" w:fill="auto"/>
          </w:tcPr>
          <w:p w14:paraId="58A94775" w14:textId="77777777" w:rsidR="005C5C45" w:rsidRPr="00BE6E75" w:rsidRDefault="005C5C45" w:rsidP="007E4F9B">
            <w:pPr>
              <w:pStyle w:val="TAL"/>
            </w:pPr>
            <w:r w:rsidRPr="00B32564">
              <w:t>TS29572_Nlmf_Location.yaml</w:t>
            </w:r>
          </w:p>
        </w:tc>
        <w:tc>
          <w:tcPr>
            <w:tcW w:w="1615" w:type="dxa"/>
            <w:shd w:val="clear" w:color="auto" w:fill="auto"/>
          </w:tcPr>
          <w:p w14:paraId="71273056" w14:textId="77777777" w:rsidR="005C5C45" w:rsidRPr="00BE6E75" w:rsidRDefault="005C5C45" w:rsidP="007E4F9B">
            <w:pPr>
              <w:pStyle w:val="TAL"/>
            </w:pPr>
            <w:r w:rsidRPr="00B32564">
              <w:t>nlmf-loc</w:t>
            </w:r>
          </w:p>
        </w:tc>
        <w:tc>
          <w:tcPr>
            <w:tcW w:w="815" w:type="dxa"/>
            <w:shd w:val="clear" w:color="auto" w:fill="auto"/>
          </w:tcPr>
          <w:p w14:paraId="07765579" w14:textId="77777777" w:rsidR="005C5C45" w:rsidRPr="00BE6E75" w:rsidRDefault="005C5C45" w:rsidP="007E4F9B">
            <w:pPr>
              <w:rPr>
                <w:rFonts w:ascii="Arial" w:hAnsi="Arial" w:cs="Arial"/>
                <w:sz w:val="18"/>
                <w:szCs w:val="18"/>
              </w:rPr>
            </w:pPr>
            <w:r w:rsidRPr="00BE6E75">
              <w:rPr>
                <w:rFonts w:ascii="Arial" w:hAnsi="Arial" w:cs="Arial"/>
                <w:sz w:val="18"/>
                <w:szCs w:val="18"/>
              </w:rPr>
              <w:t>A.2</w:t>
            </w:r>
          </w:p>
        </w:tc>
      </w:tr>
      <w:tr w:rsidR="005C5C45" w:rsidRPr="00C53DF2" w14:paraId="6E6B0581" w14:textId="77777777" w:rsidTr="007E4F9B">
        <w:trPr>
          <w:trHeight w:val="321"/>
        </w:trPr>
        <w:tc>
          <w:tcPr>
            <w:tcW w:w="1795" w:type="dxa"/>
            <w:shd w:val="clear" w:color="auto" w:fill="auto"/>
          </w:tcPr>
          <w:p w14:paraId="2AD8262C" w14:textId="77777777" w:rsidR="005C5C45" w:rsidRPr="00BE6E75" w:rsidRDefault="005C5C45" w:rsidP="007E4F9B">
            <w:pPr>
              <w:pStyle w:val="TAL"/>
            </w:pPr>
            <w:r w:rsidRPr="00B32564">
              <w:t>Nlmf_Broadcast</w:t>
            </w:r>
          </w:p>
        </w:tc>
        <w:tc>
          <w:tcPr>
            <w:tcW w:w="810" w:type="dxa"/>
            <w:shd w:val="clear" w:color="auto" w:fill="auto"/>
          </w:tcPr>
          <w:p w14:paraId="413D3615" w14:textId="77777777" w:rsidR="005C5C45" w:rsidRPr="00BE6E75" w:rsidRDefault="005C5C45" w:rsidP="007E4F9B">
            <w:pPr>
              <w:pStyle w:val="TAL"/>
            </w:pPr>
            <w:r w:rsidRPr="00B32564">
              <w:t>6.2</w:t>
            </w:r>
          </w:p>
        </w:tc>
        <w:tc>
          <w:tcPr>
            <w:tcW w:w="2160" w:type="dxa"/>
            <w:shd w:val="clear" w:color="auto" w:fill="auto"/>
          </w:tcPr>
          <w:p w14:paraId="6450A422" w14:textId="77777777" w:rsidR="005C5C45" w:rsidRPr="00BE6E75" w:rsidRDefault="005C5C45" w:rsidP="007E4F9B">
            <w:pPr>
              <w:pStyle w:val="TAL"/>
            </w:pPr>
            <w:r w:rsidRPr="00B32564">
              <w:t>LMF Broadcast Service</w:t>
            </w:r>
          </w:p>
        </w:tc>
        <w:tc>
          <w:tcPr>
            <w:tcW w:w="2790" w:type="dxa"/>
            <w:shd w:val="clear" w:color="auto" w:fill="auto"/>
          </w:tcPr>
          <w:p w14:paraId="04B5AAC2" w14:textId="77777777" w:rsidR="005C5C45" w:rsidRPr="00BE6E75" w:rsidRDefault="005C5C45" w:rsidP="007E4F9B">
            <w:pPr>
              <w:rPr>
                <w:rFonts w:ascii="Arial" w:hAnsi="Arial" w:cs="Arial"/>
                <w:sz w:val="18"/>
                <w:szCs w:val="18"/>
              </w:rPr>
            </w:pPr>
            <w:r w:rsidRPr="00BE6E75">
              <w:rPr>
                <w:rFonts w:ascii="Arial" w:hAnsi="Arial" w:cs="Arial"/>
                <w:sz w:val="18"/>
                <w:szCs w:val="18"/>
              </w:rPr>
              <w:t>TS29572_Nlmf_Broadcast.yaml</w:t>
            </w:r>
          </w:p>
        </w:tc>
        <w:tc>
          <w:tcPr>
            <w:tcW w:w="1615" w:type="dxa"/>
            <w:shd w:val="clear" w:color="auto" w:fill="auto"/>
          </w:tcPr>
          <w:p w14:paraId="4864985D" w14:textId="77777777" w:rsidR="005C5C45" w:rsidRPr="00BE6E75" w:rsidRDefault="005C5C45" w:rsidP="007E4F9B">
            <w:pPr>
              <w:rPr>
                <w:rFonts w:ascii="Arial" w:hAnsi="Arial" w:cs="Arial"/>
                <w:sz w:val="18"/>
                <w:szCs w:val="18"/>
              </w:rPr>
            </w:pPr>
            <w:r w:rsidRPr="005C5C45">
              <w:rPr>
                <w:highlight w:val="yellow"/>
              </w:rPr>
              <w:t>nlmf-broadcast</w:t>
            </w:r>
          </w:p>
        </w:tc>
        <w:tc>
          <w:tcPr>
            <w:tcW w:w="815" w:type="dxa"/>
            <w:shd w:val="clear" w:color="auto" w:fill="auto"/>
          </w:tcPr>
          <w:p w14:paraId="5635F0FD" w14:textId="77777777" w:rsidR="005C5C45" w:rsidRPr="00BE6E75" w:rsidRDefault="005C5C45" w:rsidP="007E4F9B">
            <w:pPr>
              <w:pStyle w:val="TAL"/>
            </w:pPr>
            <w:r w:rsidRPr="00B32564">
              <w:t>A.3</w:t>
            </w:r>
          </w:p>
        </w:tc>
      </w:tr>
    </w:tbl>
    <w:p w14:paraId="1ABF1FC6" w14:textId="77777777" w:rsidR="005C5C45" w:rsidRDefault="005C5C45" w:rsidP="005C5C45">
      <w:pPr>
        <w:pStyle w:val="B1"/>
        <w:rPr>
          <w:lang w:val="en-US"/>
        </w:rPr>
      </w:pPr>
    </w:p>
    <w:p w14:paraId="613B6145" w14:textId="77777777" w:rsidR="005C5C45" w:rsidRDefault="005C5C45">
      <w:pPr>
        <w:rPr>
          <w:noProof/>
        </w:rPr>
      </w:pPr>
    </w:p>
    <w:sectPr w:rsidR="005C5C45" w:rsidSect="001C227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8E34A3" w14:textId="77777777" w:rsidR="001C2275" w:rsidRDefault="001C2275">
      <w:r>
        <w:separator/>
      </w:r>
    </w:p>
  </w:endnote>
  <w:endnote w:type="continuationSeparator" w:id="0">
    <w:p w14:paraId="6A5A2A58" w14:textId="77777777" w:rsidR="001C2275" w:rsidRDefault="001C2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838228" w14:textId="77777777" w:rsidR="001C2275" w:rsidRDefault="001C2275">
      <w:r>
        <w:separator/>
      </w:r>
    </w:p>
  </w:footnote>
  <w:footnote w:type="continuationSeparator" w:id="0">
    <w:p w14:paraId="4619E7E8" w14:textId="77777777" w:rsidR="001C2275" w:rsidRDefault="001C22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227"/>
    <w:rsid w:val="00022E4A"/>
    <w:rsid w:val="00067B79"/>
    <w:rsid w:val="000A6394"/>
    <w:rsid w:val="000B7FED"/>
    <w:rsid w:val="000C038A"/>
    <w:rsid w:val="000C6598"/>
    <w:rsid w:val="000D44B3"/>
    <w:rsid w:val="000D67CD"/>
    <w:rsid w:val="000E1A01"/>
    <w:rsid w:val="000F495A"/>
    <w:rsid w:val="00112768"/>
    <w:rsid w:val="001217C3"/>
    <w:rsid w:val="00121BC8"/>
    <w:rsid w:val="001442F8"/>
    <w:rsid w:val="00145D43"/>
    <w:rsid w:val="00192C46"/>
    <w:rsid w:val="001A08B3"/>
    <w:rsid w:val="001A7B60"/>
    <w:rsid w:val="001B52F0"/>
    <w:rsid w:val="001B7A65"/>
    <w:rsid w:val="001C2275"/>
    <w:rsid w:val="001D698E"/>
    <w:rsid w:val="001E41F3"/>
    <w:rsid w:val="001F5B25"/>
    <w:rsid w:val="00217F2D"/>
    <w:rsid w:val="00252B57"/>
    <w:rsid w:val="0026004D"/>
    <w:rsid w:val="00260052"/>
    <w:rsid w:val="002640DD"/>
    <w:rsid w:val="00275D12"/>
    <w:rsid w:val="00284FEB"/>
    <w:rsid w:val="002860C4"/>
    <w:rsid w:val="00293674"/>
    <w:rsid w:val="002B5741"/>
    <w:rsid w:val="002E472E"/>
    <w:rsid w:val="002F457C"/>
    <w:rsid w:val="003003AD"/>
    <w:rsid w:val="00305409"/>
    <w:rsid w:val="003365C6"/>
    <w:rsid w:val="0034591C"/>
    <w:rsid w:val="003609EF"/>
    <w:rsid w:val="0036231A"/>
    <w:rsid w:val="00365992"/>
    <w:rsid w:val="0037229B"/>
    <w:rsid w:val="00372D98"/>
    <w:rsid w:val="00374DD4"/>
    <w:rsid w:val="003B594D"/>
    <w:rsid w:val="003C257E"/>
    <w:rsid w:val="003D1943"/>
    <w:rsid w:val="003E1A36"/>
    <w:rsid w:val="003F2BF6"/>
    <w:rsid w:val="00410371"/>
    <w:rsid w:val="004242F1"/>
    <w:rsid w:val="00425379"/>
    <w:rsid w:val="004642E8"/>
    <w:rsid w:val="004810E4"/>
    <w:rsid w:val="00487B87"/>
    <w:rsid w:val="00495117"/>
    <w:rsid w:val="004B75B7"/>
    <w:rsid w:val="005141D9"/>
    <w:rsid w:val="0051580D"/>
    <w:rsid w:val="00522888"/>
    <w:rsid w:val="005327E7"/>
    <w:rsid w:val="00536C66"/>
    <w:rsid w:val="00547111"/>
    <w:rsid w:val="005517FA"/>
    <w:rsid w:val="00551D75"/>
    <w:rsid w:val="00565890"/>
    <w:rsid w:val="005825B3"/>
    <w:rsid w:val="00592D74"/>
    <w:rsid w:val="0059497B"/>
    <w:rsid w:val="005B6B17"/>
    <w:rsid w:val="005C5C45"/>
    <w:rsid w:val="005C7BE0"/>
    <w:rsid w:val="005E161E"/>
    <w:rsid w:val="005E2C1E"/>
    <w:rsid w:val="005E2C44"/>
    <w:rsid w:val="005F68C5"/>
    <w:rsid w:val="00621188"/>
    <w:rsid w:val="006257ED"/>
    <w:rsid w:val="00653DE4"/>
    <w:rsid w:val="00665C47"/>
    <w:rsid w:val="00695808"/>
    <w:rsid w:val="006B46FB"/>
    <w:rsid w:val="006C0D00"/>
    <w:rsid w:val="006E21FB"/>
    <w:rsid w:val="006E45D6"/>
    <w:rsid w:val="006F79D7"/>
    <w:rsid w:val="00700F8C"/>
    <w:rsid w:val="007042A7"/>
    <w:rsid w:val="007316B6"/>
    <w:rsid w:val="00750367"/>
    <w:rsid w:val="00792342"/>
    <w:rsid w:val="007977A8"/>
    <w:rsid w:val="007B512A"/>
    <w:rsid w:val="007C2097"/>
    <w:rsid w:val="007D0656"/>
    <w:rsid w:val="007D6A07"/>
    <w:rsid w:val="007F2977"/>
    <w:rsid w:val="007F7259"/>
    <w:rsid w:val="008040A8"/>
    <w:rsid w:val="00807B3A"/>
    <w:rsid w:val="00824C84"/>
    <w:rsid w:val="008279FA"/>
    <w:rsid w:val="008472E2"/>
    <w:rsid w:val="00861440"/>
    <w:rsid w:val="008626E7"/>
    <w:rsid w:val="00870EE7"/>
    <w:rsid w:val="00875523"/>
    <w:rsid w:val="00875D9F"/>
    <w:rsid w:val="00876A05"/>
    <w:rsid w:val="008863B9"/>
    <w:rsid w:val="008A45A6"/>
    <w:rsid w:val="008A59C6"/>
    <w:rsid w:val="008C4C05"/>
    <w:rsid w:val="008C5232"/>
    <w:rsid w:val="008D1ABA"/>
    <w:rsid w:val="008D3CCC"/>
    <w:rsid w:val="008F3789"/>
    <w:rsid w:val="008F686C"/>
    <w:rsid w:val="009148DE"/>
    <w:rsid w:val="00925BFA"/>
    <w:rsid w:val="00931B83"/>
    <w:rsid w:val="00941E30"/>
    <w:rsid w:val="00957E60"/>
    <w:rsid w:val="009777D9"/>
    <w:rsid w:val="00991B88"/>
    <w:rsid w:val="009A5753"/>
    <w:rsid w:val="009A579D"/>
    <w:rsid w:val="009D2ED6"/>
    <w:rsid w:val="009E2642"/>
    <w:rsid w:val="009E3297"/>
    <w:rsid w:val="009F41FC"/>
    <w:rsid w:val="009F734F"/>
    <w:rsid w:val="00A04529"/>
    <w:rsid w:val="00A246B6"/>
    <w:rsid w:val="00A47E70"/>
    <w:rsid w:val="00A50CF0"/>
    <w:rsid w:val="00A602D8"/>
    <w:rsid w:val="00A7362F"/>
    <w:rsid w:val="00A7671C"/>
    <w:rsid w:val="00A95D53"/>
    <w:rsid w:val="00AA198F"/>
    <w:rsid w:val="00AA2CBC"/>
    <w:rsid w:val="00AC5820"/>
    <w:rsid w:val="00AD1CD8"/>
    <w:rsid w:val="00B258BB"/>
    <w:rsid w:val="00B37ABD"/>
    <w:rsid w:val="00B60B9B"/>
    <w:rsid w:val="00B66C92"/>
    <w:rsid w:val="00B67B97"/>
    <w:rsid w:val="00B81213"/>
    <w:rsid w:val="00B94844"/>
    <w:rsid w:val="00B968C8"/>
    <w:rsid w:val="00BA2DD3"/>
    <w:rsid w:val="00BA3EC5"/>
    <w:rsid w:val="00BA51D9"/>
    <w:rsid w:val="00BB5DFC"/>
    <w:rsid w:val="00BD279D"/>
    <w:rsid w:val="00BD6BB8"/>
    <w:rsid w:val="00C2680B"/>
    <w:rsid w:val="00C34435"/>
    <w:rsid w:val="00C423BD"/>
    <w:rsid w:val="00C66BA2"/>
    <w:rsid w:val="00C71DC6"/>
    <w:rsid w:val="00C77058"/>
    <w:rsid w:val="00C77150"/>
    <w:rsid w:val="00C870F6"/>
    <w:rsid w:val="00C95985"/>
    <w:rsid w:val="00CA138F"/>
    <w:rsid w:val="00CC5026"/>
    <w:rsid w:val="00CC68D0"/>
    <w:rsid w:val="00CD742E"/>
    <w:rsid w:val="00CE7869"/>
    <w:rsid w:val="00D03F9A"/>
    <w:rsid w:val="00D06D51"/>
    <w:rsid w:val="00D24991"/>
    <w:rsid w:val="00D25468"/>
    <w:rsid w:val="00D45E92"/>
    <w:rsid w:val="00D50255"/>
    <w:rsid w:val="00D53AF4"/>
    <w:rsid w:val="00D66520"/>
    <w:rsid w:val="00D74A62"/>
    <w:rsid w:val="00D84AE9"/>
    <w:rsid w:val="00DB1753"/>
    <w:rsid w:val="00DD260B"/>
    <w:rsid w:val="00DE34CF"/>
    <w:rsid w:val="00E13F3D"/>
    <w:rsid w:val="00E27036"/>
    <w:rsid w:val="00E34898"/>
    <w:rsid w:val="00E40877"/>
    <w:rsid w:val="00E540C4"/>
    <w:rsid w:val="00EB09B7"/>
    <w:rsid w:val="00EB4721"/>
    <w:rsid w:val="00EE7D7C"/>
    <w:rsid w:val="00F25D98"/>
    <w:rsid w:val="00F300FB"/>
    <w:rsid w:val="00F56AD4"/>
    <w:rsid w:val="00F6554C"/>
    <w:rsid w:val="00FB6386"/>
    <w:rsid w:val="00FD3D52"/>
    <w:rsid w:val="00FD447E"/>
    <w:rsid w:val="00FE1B88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8C523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29367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9367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29367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9367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5C5C4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9</Pages>
  <Words>1734</Words>
  <Characters>15800</Characters>
  <Application>Microsoft Office Word</Application>
  <DocSecurity>0</DocSecurity>
  <Lines>131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17500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</cp:revision>
  <cp:lastPrinted>1899-12-31T23:00:00Z</cp:lastPrinted>
  <dcterms:created xsi:type="dcterms:W3CDTF">2024-04-02T11:05:00Z</dcterms:created>
  <dcterms:modified xsi:type="dcterms:W3CDTF">2024-04-04T16:45:00Z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